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F4920E" w14:textId="4404511A" w:rsidR="00231A3C" w:rsidRPr="00762963" w:rsidRDefault="00231A3C" w:rsidP="009610B2">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Pr>
          <w:rFonts w:ascii="Arial" w:eastAsia="宋体" w:hAnsi="Arial"/>
          <w:b/>
          <w:i/>
          <w:noProof/>
          <w:sz w:val="28"/>
        </w:rPr>
        <w:t>S2-21</w:t>
      </w:r>
      <w:r w:rsidRPr="00762963">
        <w:rPr>
          <w:rFonts w:ascii="Arial" w:eastAsia="宋体" w:hAnsi="Arial"/>
          <w:b/>
          <w:i/>
          <w:noProof/>
          <w:sz w:val="28"/>
        </w:rPr>
        <w:t>0</w:t>
      </w:r>
      <w:r w:rsidR="00E71247">
        <w:rPr>
          <w:rFonts w:ascii="Arial" w:eastAsia="宋体" w:hAnsi="Arial"/>
          <w:b/>
          <w:i/>
          <w:noProof/>
          <w:sz w:val="28"/>
        </w:rPr>
        <w:t>1364</w:t>
      </w:r>
    </w:p>
    <w:p w14:paraId="6093FA60" w14:textId="647CC478" w:rsidR="00231A3C" w:rsidRPr="00762963" w:rsidRDefault="00231A3C" w:rsidP="00231A3C">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Elbonia, February 24 – March 09, 2021</w:t>
      </w:r>
      <w:r w:rsidRPr="00762963">
        <w:rPr>
          <w:rFonts w:ascii="Arial" w:eastAsia="Arial Unicode MS" w:hAnsi="Arial" w:cs="Arial"/>
          <w:b/>
          <w:bCs/>
          <w:color w:val="000000"/>
          <w:lang w:eastAsia="ja-JP"/>
        </w:rPr>
        <w:tab/>
      </w:r>
      <w:r>
        <w:rPr>
          <w:rFonts w:ascii="Arial" w:eastAsia="宋体" w:hAnsi="Arial" w:cs="Arial"/>
          <w:b/>
          <w:bCs/>
          <w:color w:val="0000FF"/>
          <w:lang w:eastAsia="ja-JP"/>
        </w:rPr>
        <w:t>(revision of S2-21</w:t>
      </w:r>
      <w:r w:rsidR="00E71247">
        <w:rPr>
          <w:rFonts w:ascii="Arial" w:eastAsia="宋体" w:hAnsi="Arial" w:cs="Arial"/>
          <w:b/>
          <w:bCs/>
          <w:color w:val="0000FF"/>
          <w:lang w:eastAsia="ja-JP"/>
        </w:rPr>
        <w:t>00474r06</w:t>
      </w:r>
      <w:r w:rsidRPr="00762963">
        <w:rPr>
          <w:rFonts w:ascii="Arial" w:eastAsia="宋体"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EAD55" w:rsidR="001E41F3" w:rsidRPr="00410371" w:rsidRDefault="00231A3C" w:rsidP="00E13F3D">
            <w:pPr>
              <w:pStyle w:val="CRCoverPage"/>
              <w:spacing w:after="0"/>
              <w:jc w:val="right"/>
              <w:rPr>
                <w:b/>
                <w:noProof/>
                <w:sz w:val="28"/>
              </w:rPr>
            </w:pPr>
            <w:r>
              <w:rPr>
                <w:b/>
                <w:noProof/>
                <w:sz w:val="28"/>
              </w:rPr>
              <w:t>23.502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8B9233" w:rsidR="001E41F3" w:rsidRPr="00410371" w:rsidRDefault="003A6174" w:rsidP="00547111">
            <w:pPr>
              <w:pStyle w:val="CRCoverPage"/>
              <w:spacing w:after="0"/>
              <w:rPr>
                <w:noProof/>
              </w:rPr>
            </w:pPr>
            <w:r w:rsidRPr="003A6174">
              <w:rPr>
                <w:rFonts w:hint="eastAsia"/>
                <w:b/>
                <w:noProof/>
                <w:sz w:val="28"/>
              </w:rPr>
              <w:t>2510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6665D" w:rsidR="001E41F3" w:rsidRPr="00410371" w:rsidRDefault="00E71247" w:rsidP="00E71247">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CEB144" w:rsidR="001E41F3" w:rsidRPr="00410371" w:rsidRDefault="00231A3C" w:rsidP="00C3370E">
            <w:pPr>
              <w:pStyle w:val="CRCoverPage"/>
              <w:spacing w:after="0"/>
              <w:jc w:val="center"/>
              <w:rPr>
                <w:noProof/>
                <w:sz w:val="28"/>
              </w:rPr>
            </w:pPr>
            <w:r>
              <w:rPr>
                <w:b/>
                <w:noProof/>
                <w:sz w:val="28"/>
              </w:rPr>
              <w:t>16.7.</w:t>
            </w:r>
            <w:r w:rsidR="00C3370E">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7A49751" w:rsidR="00F25D98" w:rsidRDefault="00231A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8C38A8" w:rsidR="001E41F3" w:rsidRDefault="00231A3C" w:rsidP="00AE038B">
            <w:pPr>
              <w:pStyle w:val="CRCoverPage"/>
              <w:spacing w:after="0"/>
              <w:ind w:left="100"/>
              <w:rPr>
                <w:noProof/>
              </w:rPr>
            </w:pPr>
            <w:r>
              <w:t xml:space="preserve">Extensions of NRF, SMF </w:t>
            </w:r>
            <w:r w:rsidRPr="00BF229B">
              <w:t>to support conclusions on Discovering and Tracking Entities Serving area of interest in TS 23.502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DB0C9" w:rsidR="001E41F3" w:rsidRDefault="00231A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2A6BC0C" w:rsidR="001E41F3" w:rsidRDefault="00231A3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12D49" w:rsidR="001E41F3" w:rsidRDefault="00231A3C">
            <w:pPr>
              <w:pStyle w:val="CRCoverPage"/>
              <w:spacing w:after="0"/>
              <w:ind w:left="100"/>
              <w:rPr>
                <w:noProof/>
              </w:rPr>
            </w:pPr>
            <w:r w:rsidRPr="00F37812">
              <w:rPr>
                <w:noProof/>
              </w:rP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D43B90" w:rsidR="001E41F3" w:rsidRDefault="00231A3C" w:rsidP="00E7124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1247">
              <w:rPr>
                <w:noProof/>
              </w:rPr>
              <w:t>2021-03</w:t>
            </w:r>
            <w:r>
              <w:rPr>
                <w:noProof/>
              </w:rPr>
              <w:t>-</w:t>
            </w:r>
            <w:r w:rsidR="00CC03CA">
              <w:rPr>
                <w:noProof/>
              </w:rPr>
              <w:t>1</w:t>
            </w:r>
            <w:r w:rsidR="00E71247">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018676" w:rsidR="001E41F3" w:rsidRDefault="002A7BF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472F" w:rsidR="001E41F3" w:rsidRDefault="002A7BF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FEE6BFC" w:rsidR="001E41F3" w:rsidRDefault="008C2AF1">
            <w:pPr>
              <w:pStyle w:val="CRCoverPage"/>
              <w:spacing w:after="0"/>
              <w:ind w:left="100"/>
              <w:rPr>
                <w:noProof/>
              </w:rPr>
            </w:pPr>
            <w:r w:rsidRPr="006E34E4">
              <w:rPr>
                <w:noProof/>
              </w:rPr>
              <w:t>Consolidate in TS 23.</w:t>
            </w:r>
            <w:r>
              <w:rPr>
                <w:noProof/>
              </w:rPr>
              <w:t>502</w:t>
            </w:r>
            <w:r w:rsidRPr="006E34E4">
              <w:rPr>
                <w:noProof/>
              </w:rPr>
              <w:t xml:space="preserve"> the conclusions about the tracking and discovery of entities agreed in TR 23.700-91 Clause 8.11.2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DB2D2CB" w:rsidR="001E41F3" w:rsidRDefault="008C2AF1" w:rsidP="007F184A">
            <w:pPr>
              <w:pStyle w:val="CRCoverPage"/>
              <w:spacing w:after="0"/>
              <w:ind w:left="100"/>
              <w:rPr>
                <w:noProof/>
              </w:rPr>
            </w:pPr>
            <w:r>
              <w:rPr>
                <w:noProof/>
              </w:rPr>
              <w:t>The NRF StatusSubscribe service paramters are updated for AMF and SMF NF types, and SMF event exposure is updated to enable the target of event reporting for any PDU session, and the description of the capability to use the UE location information (when available) to determine the events related to an area of interest.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843B1" w:rsidR="001E41F3" w:rsidRDefault="008C2AF1">
            <w:pPr>
              <w:pStyle w:val="CRCoverPage"/>
              <w:spacing w:after="0"/>
              <w:ind w:left="100"/>
              <w:rPr>
                <w:noProof/>
              </w:rPr>
            </w:pPr>
            <w:r w:rsidRPr="002F3153">
              <w:rPr>
                <w:noProof/>
              </w:rPr>
              <w:t>Enhancements of R17 are not properly captured in TS 23.</w:t>
            </w:r>
            <w:r>
              <w:rPr>
                <w:noProof/>
              </w:rPr>
              <w:t>502, and TS 23.502 and TS 23.288 would be inconsistent</w:t>
            </w:r>
            <w:r w:rsidRPr="002F315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8C2AF1" w14:paraId="6A17D7AC" w14:textId="77777777" w:rsidTr="00547111">
        <w:tc>
          <w:tcPr>
            <w:tcW w:w="2694" w:type="dxa"/>
            <w:gridSpan w:val="2"/>
            <w:tcBorders>
              <w:top w:val="single" w:sz="4" w:space="0" w:color="auto"/>
              <w:left w:val="single" w:sz="4" w:space="0" w:color="auto"/>
            </w:tcBorders>
          </w:tcPr>
          <w:p w14:paraId="6DAD5B19" w14:textId="77777777" w:rsidR="008C2AF1" w:rsidRDefault="008C2AF1" w:rsidP="008C2AF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A27936" w:rsidR="008C2AF1" w:rsidRDefault="008C2AF1" w:rsidP="00EB30CA">
            <w:pPr>
              <w:pStyle w:val="CRCoverPage"/>
              <w:spacing w:after="0"/>
              <w:ind w:left="100"/>
              <w:rPr>
                <w:noProof/>
              </w:rPr>
            </w:pPr>
            <w:r>
              <w:rPr>
                <w:noProof/>
              </w:rPr>
              <w:t>5.2.7.2.5, 5.2.8.3.1</w:t>
            </w:r>
          </w:p>
        </w:tc>
      </w:tr>
      <w:tr w:rsidR="008C2AF1" w14:paraId="56E1E6C3" w14:textId="77777777" w:rsidTr="00547111">
        <w:tc>
          <w:tcPr>
            <w:tcW w:w="2694" w:type="dxa"/>
            <w:gridSpan w:val="2"/>
            <w:tcBorders>
              <w:left w:val="single" w:sz="4" w:space="0" w:color="auto"/>
            </w:tcBorders>
          </w:tcPr>
          <w:p w14:paraId="2FB9DE77" w14:textId="77777777" w:rsidR="008C2AF1" w:rsidRDefault="008C2AF1" w:rsidP="008C2AF1">
            <w:pPr>
              <w:pStyle w:val="CRCoverPage"/>
              <w:spacing w:after="0"/>
              <w:rPr>
                <w:b/>
                <w:i/>
                <w:noProof/>
                <w:sz w:val="8"/>
                <w:szCs w:val="8"/>
              </w:rPr>
            </w:pPr>
          </w:p>
        </w:tc>
        <w:tc>
          <w:tcPr>
            <w:tcW w:w="6946" w:type="dxa"/>
            <w:gridSpan w:val="9"/>
            <w:tcBorders>
              <w:right w:val="single" w:sz="4" w:space="0" w:color="auto"/>
            </w:tcBorders>
          </w:tcPr>
          <w:p w14:paraId="0898542D" w14:textId="77777777" w:rsidR="008C2AF1" w:rsidRDefault="008C2AF1" w:rsidP="008C2AF1">
            <w:pPr>
              <w:pStyle w:val="CRCoverPage"/>
              <w:spacing w:after="0"/>
              <w:rPr>
                <w:noProof/>
                <w:sz w:val="8"/>
                <w:szCs w:val="8"/>
              </w:rPr>
            </w:pPr>
          </w:p>
        </w:tc>
      </w:tr>
      <w:tr w:rsidR="008C2AF1" w14:paraId="76F95A8B" w14:textId="77777777" w:rsidTr="00547111">
        <w:tc>
          <w:tcPr>
            <w:tcW w:w="2694" w:type="dxa"/>
            <w:gridSpan w:val="2"/>
            <w:tcBorders>
              <w:left w:val="single" w:sz="4" w:space="0" w:color="auto"/>
            </w:tcBorders>
          </w:tcPr>
          <w:p w14:paraId="335EAB52" w14:textId="77777777" w:rsidR="008C2AF1" w:rsidRDefault="008C2AF1" w:rsidP="008C2AF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2AF1" w:rsidRDefault="008C2AF1" w:rsidP="008C2AF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2AF1" w:rsidRDefault="008C2AF1" w:rsidP="008C2AF1">
            <w:pPr>
              <w:pStyle w:val="CRCoverPage"/>
              <w:spacing w:after="0"/>
              <w:jc w:val="center"/>
              <w:rPr>
                <w:b/>
                <w:caps/>
                <w:noProof/>
              </w:rPr>
            </w:pPr>
            <w:r>
              <w:rPr>
                <w:b/>
                <w:caps/>
                <w:noProof/>
              </w:rPr>
              <w:t>N</w:t>
            </w:r>
          </w:p>
        </w:tc>
        <w:tc>
          <w:tcPr>
            <w:tcW w:w="2977" w:type="dxa"/>
            <w:gridSpan w:val="4"/>
          </w:tcPr>
          <w:p w14:paraId="304CCBCB" w14:textId="77777777" w:rsidR="008C2AF1" w:rsidRDefault="008C2AF1" w:rsidP="008C2AF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2AF1" w:rsidRDefault="008C2AF1" w:rsidP="008C2AF1">
            <w:pPr>
              <w:pStyle w:val="CRCoverPage"/>
              <w:spacing w:after="0"/>
              <w:ind w:left="99"/>
              <w:rPr>
                <w:noProof/>
              </w:rPr>
            </w:pPr>
          </w:p>
        </w:tc>
      </w:tr>
      <w:tr w:rsidR="008C2AF1" w14:paraId="34ACE2EB" w14:textId="77777777" w:rsidTr="00547111">
        <w:tc>
          <w:tcPr>
            <w:tcW w:w="2694" w:type="dxa"/>
            <w:gridSpan w:val="2"/>
            <w:tcBorders>
              <w:left w:val="single" w:sz="4" w:space="0" w:color="auto"/>
            </w:tcBorders>
          </w:tcPr>
          <w:p w14:paraId="571382F3" w14:textId="77777777" w:rsidR="008C2AF1" w:rsidRDefault="008C2AF1" w:rsidP="008C2AF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272DDD" w:rsidR="008C2AF1" w:rsidRDefault="008C2AF1" w:rsidP="008C2AF1">
            <w:pPr>
              <w:pStyle w:val="CRCoverPage"/>
              <w:spacing w:after="0"/>
              <w:jc w:val="center"/>
              <w:rPr>
                <w:b/>
                <w:caps/>
                <w:noProof/>
              </w:rPr>
            </w:pPr>
            <w:r>
              <w:rPr>
                <w:b/>
                <w:caps/>
                <w:noProof/>
              </w:rPr>
              <w:t>X</w:t>
            </w:r>
          </w:p>
        </w:tc>
        <w:tc>
          <w:tcPr>
            <w:tcW w:w="2977" w:type="dxa"/>
            <w:gridSpan w:val="4"/>
          </w:tcPr>
          <w:p w14:paraId="7DB274D8" w14:textId="77777777" w:rsidR="008C2AF1" w:rsidRDefault="008C2AF1" w:rsidP="008C2AF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C2AF1" w:rsidRDefault="008C2AF1" w:rsidP="008C2AF1">
            <w:pPr>
              <w:pStyle w:val="CRCoverPage"/>
              <w:spacing w:after="0"/>
              <w:ind w:left="99"/>
              <w:rPr>
                <w:noProof/>
              </w:rPr>
            </w:pPr>
            <w:r>
              <w:rPr>
                <w:noProof/>
              </w:rPr>
              <w:t xml:space="preserve">TS/TR ... CR ... </w:t>
            </w:r>
          </w:p>
        </w:tc>
      </w:tr>
      <w:tr w:rsidR="008C2AF1" w14:paraId="446DDBAC" w14:textId="77777777" w:rsidTr="00547111">
        <w:tc>
          <w:tcPr>
            <w:tcW w:w="2694" w:type="dxa"/>
            <w:gridSpan w:val="2"/>
            <w:tcBorders>
              <w:left w:val="single" w:sz="4" w:space="0" w:color="auto"/>
            </w:tcBorders>
          </w:tcPr>
          <w:p w14:paraId="678A1AA6" w14:textId="77777777" w:rsidR="008C2AF1" w:rsidRDefault="008C2AF1" w:rsidP="008C2AF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17747E" w:rsidR="008C2AF1" w:rsidRDefault="008C2AF1" w:rsidP="008C2AF1">
            <w:pPr>
              <w:pStyle w:val="CRCoverPage"/>
              <w:spacing w:after="0"/>
              <w:jc w:val="center"/>
              <w:rPr>
                <w:b/>
                <w:caps/>
                <w:noProof/>
              </w:rPr>
            </w:pPr>
            <w:r>
              <w:rPr>
                <w:b/>
                <w:caps/>
                <w:noProof/>
              </w:rPr>
              <w:t>X</w:t>
            </w:r>
          </w:p>
        </w:tc>
        <w:tc>
          <w:tcPr>
            <w:tcW w:w="2977" w:type="dxa"/>
            <w:gridSpan w:val="4"/>
          </w:tcPr>
          <w:p w14:paraId="1A4306D9" w14:textId="77777777" w:rsidR="008C2AF1" w:rsidRDefault="008C2AF1" w:rsidP="008C2AF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2AF1" w:rsidRDefault="008C2AF1" w:rsidP="008C2AF1">
            <w:pPr>
              <w:pStyle w:val="CRCoverPage"/>
              <w:spacing w:after="0"/>
              <w:ind w:left="99"/>
              <w:rPr>
                <w:noProof/>
              </w:rPr>
            </w:pPr>
            <w:r>
              <w:rPr>
                <w:noProof/>
              </w:rPr>
              <w:t xml:space="preserve">TS/TR ... CR ... </w:t>
            </w:r>
          </w:p>
        </w:tc>
      </w:tr>
      <w:tr w:rsidR="008C2AF1" w14:paraId="55C714D2" w14:textId="77777777" w:rsidTr="00547111">
        <w:tc>
          <w:tcPr>
            <w:tcW w:w="2694" w:type="dxa"/>
            <w:gridSpan w:val="2"/>
            <w:tcBorders>
              <w:left w:val="single" w:sz="4" w:space="0" w:color="auto"/>
            </w:tcBorders>
          </w:tcPr>
          <w:p w14:paraId="45913E62" w14:textId="77777777" w:rsidR="008C2AF1" w:rsidRDefault="008C2AF1" w:rsidP="008C2AF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2AF1" w:rsidRDefault="008C2AF1" w:rsidP="008C2AF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DCCD42" w:rsidR="008C2AF1" w:rsidRDefault="008C2AF1" w:rsidP="008C2AF1">
            <w:pPr>
              <w:pStyle w:val="CRCoverPage"/>
              <w:spacing w:after="0"/>
              <w:jc w:val="center"/>
              <w:rPr>
                <w:b/>
                <w:caps/>
                <w:noProof/>
              </w:rPr>
            </w:pPr>
            <w:r>
              <w:rPr>
                <w:b/>
                <w:caps/>
                <w:noProof/>
              </w:rPr>
              <w:t>X</w:t>
            </w:r>
          </w:p>
        </w:tc>
        <w:tc>
          <w:tcPr>
            <w:tcW w:w="2977" w:type="dxa"/>
            <w:gridSpan w:val="4"/>
          </w:tcPr>
          <w:p w14:paraId="1B4FF921" w14:textId="77777777" w:rsidR="008C2AF1" w:rsidRDefault="008C2AF1" w:rsidP="008C2AF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2AF1" w:rsidRDefault="008C2AF1" w:rsidP="008C2AF1">
            <w:pPr>
              <w:pStyle w:val="CRCoverPage"/>
              <w:spacing w:after="0"/>
              <w:ind w:left="99"/>
              <w:rPr>
                <w:noProof/>
              </w:rPr>
            </w:pPr>
            <w:r>
              <w:rPr>
                <w:noProof/>
              </w:rPr>
              <w:t xml:space="preserve">TS/TR ... CR ... </w:t>
            </w:r>
          </w:p>
        </w:tc>
      </w:tr>
      <w:tr w:rsidR="008C2AF1" w14:paraId="60DF82CC" w14:textId="77777777" w:rsidTr="008863B9">
        <w:tc>
          <w:tcPr>
            <w:tcW w:w="2694" w:type="dxa"/>
            <w:gridSpan w:val="2"/>
            <w:tcBorders>
              <w:left w:val="single" w:sz="4" w:space="0" w:color="auto"/>
            </w:tcBorders>
          </w:tcPr>
          <w:p w14:paraId="517696CD" w14:textId="77777777" w:rsidR="008C2AF1" w:rsidRDefault="008C2AF1" w:rsidP="008C2AF1">
            <w:pPr>
              <w:pStyle w:val="CRCoverPage"/>
              <w:spacing w:after="0"/>
              <w:rPr>
                <w:b/>
                <w:i/>
                <w:noProof/>
              </w:rPr>
            </w:pPr>
          </w:p>
        </w:tc>
        <w:tc>
          <w:tcPr>
            <w:tcW w:w="6946" w:type="dxa"/>
            <w:gridSpan w:val="9"/>
            <w:tcBorders>
              <w:right w:val="single" w:sz="4" w:space="0" w:color="auto"/>
            </w:tcBorders>
          </w:tcPr>
          <w:p w14:paraId="4D84207F" w14:textId="77777777" w:rsidR="008C2AF1" w:rsidRDefault="008C2AF1" w:rsidP="008C2AF1">
            <w:pPr>
              <w:pStyle w:val="CRCoverPage"/>
              <w:spacing w:after="0"/>
              <w:rPr>
                <w:noProof/>
              </w:rPr>
            </w:pPr>
          </w:p>
        </w:tc>
      </w:tr>
      <w:tr w:rsidR="008C2AF1" w14:paraId="556B87B6" w14:textId="77777777" w:rsidTr="008863B9">
        <w:tc>
          <w:tcPr>
            <w:tcW w:w="2694" w:type="dxa"/>
            <w:gridSpan w:val="2"/>
            <w:tcBorders>
              <w:left w:val="single" w:sz="4" w:space="0" w:color="auto"/>
              <w:bottom w:val="single" w:sz="4" w:space="0" w:color="auto"/>
            </w:tcBorders>
          </w:tcPr>
          <w:p w14:paraId="79A9C411" w14:textId="77777777" w:rsidR="008C2AF1" w:rsidRDefault="008C2AF1" w:rsidP="008C2AF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C2AF1" w:rsidRDefault="008C2AF1" w:rsidP="008C2AF1">
            <w:pPr>
              <w:pStyle w:val="CRCoverPage"/>
              <w:spacing w:after="0"/>
              <w:ind w:left="100"/>
              <w:rPr>
                <w:noProof/>
              </w:rPr>
            </w:pPr>
          </w:p>
        </w:tc>
      </w:tr>
      <w:tr w:rsidR="008C2AF1" w:rsidRPr="008863B9" w14:paraId="45BFE792" w14:textId="77777777" w:rsidTr="008863B9">
        <w:tc>
          <w:tcPr>
            <w:tcW w:w="2694" w:type="dxa"/>
            <w:gridSpan w:val="2"/>
            <w:tcBorders>
              <w:top w:val="single" w:sz="4" w:space="0" w:color="auto"/>
              <w:bottom w:val="single" w:sz="4" w:space="0" w:color="auto"/>
            </w:tcBorders>
          </w:tcPr>
          <w:p w14:paraId="194242DD" w14:textId="77777777" w:rsidR="008C2AF1" w:rsidRPr="008863B9" w:rsidRDefault="008C2AF1" w:rsidP="008C2AF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2AF1" w:rsidRPr="008863B9" w:rsidRDefault="008C2AF1" w:rsidP="008C2AF1">
            <w:pPr>
              <w:pStyle w:val="CRCoverPage"/>
              <w:spacing w:after="0"/>
              <w:ind w:left="100"/>
              <w:rPr>
                <w:noProof/>
                <w:sz w:val="8"/>
                <w:szCs w:val="8"/>
              </w:rPr>
            </w:pPr>
          </w:p>
        </w:tc>
      </w:tr>
      <w:tr w:rsidR="008C2AF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C2AF1" w:rsidRDefault="008C2AF1" w:rsidP="008C2AF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C2AF1" w:rsidRDefault="008C2AF1" w:rsidP="008C2AF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22A97A68" w14:textId="77777777" w:rsidR="008C2AF1" w:rsidRDefault="008C2AF1">
      <w:pPr>
        <w:rPr>
          <w:noProof/>
        </w:rPr>
      </w:pPr>
    </w:p>
    <w:p w14:paraId="74138E37" w14:textId="77777777" w:rsidR="008C2AF1" w:rsidRDefault="008C2AF1" w:rsidP="008C2AF1">
      <w:pPr>
        <w:rPr>
          <w:noProof/>
        </w:rPr>
        <w:sectPr w:rsidR="008C2AF1">
          <w:headerReference w:type="even" r:id="rId11"/>
          <w:footnotePr>
            <w:numRestart w:val="eachSect"/>
          </w:footnotePr>
          <w:pgSz w:w="11907" w:h="16840" w:code="9"/>
          <w:pgMar w:top="1418" w:right="1134" w:bottom="1134" w:left="1134" w:header="680" w:footer="567" w:gutter="0"/>
          <w:cols w:space="720"/>
        </w:sectPr>
      </w:pPr>
    </w:p>
    <w:p w14:paraId="778707F8" w14:textId="28CE0D6E"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7F184A" w:rsidRPr="00EB30CA">
        <w:rPr>
          <w:rFonts w:ascii="Arial" w:hAnsi="Arial" w:cs="Arial"/>
          <w:color w:val="FF0000"/>
          <w:sz w:val="28"/>
          <w:szCs w:val="28"/>
          <w:lang w:val="en-US" w:eastAsia="zh-CN"/>
        </w:rPr>
        <w:t>First</w:t>
      </w:r>
      <w:r w:rsidR="00E6583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30443BCA" w14:textId="77777777" w:rsidR="008C2AF1" w:rsidRPr="00140E21" w:rsidRDefault="008C2AF1" w:rsidP="008C2AF1">
      <w:pPr>
        <w:pStyle w:val="5"/>
        <w:rPr>
          <w:lang w:eastAsia="zh-CN"/>
        </w:rPr>
      </w:pPr>
      <w:bookmarkStart w:id="1" w:name="_Toc20204620"/>
      <w:bookmarkStart w:id="2" w:name="_Toc27895326"/>
      <w:bookmarkStart w:id="3" w:name="_Toc36192429"/>
      <w:bookmarkStart w:id="4" w:name="_Toc45193532"/>
      <w:bookmarkStart w:id="5" w:name="_Toc47593164"/>
      <w:bookmarkStart w:id="6" w:name="_Toc51835251"/>
      <w:bookmarkStart w:id="7" w:name="_Toc59101077"/>
      <w:r w:rsidRPr="00140E21">
        <w:rPr>
          <w:lang w:eastAsia="zh-CN"/>
        </w:rPr>
        <w:t>5.2.7.2.5</w:t>
      </w:r>
      <w:r w:rsidRPr="00140E21">
        <w:rPr>
          <w:lang w:eastAsia="zh-CN"/>
        </w:rPr>
        <w:tab/>
        <w:t>Nnrf_NFManagement_NFStatusSubscribe service operation</w:t>
      </w:r>
      <w:bookmarkEnd w:id="1"/>
      <w:bookmarkEnd w:id="2"/>
      <w:bookmarkEnd w:id="3"/>
      <w:bookmarkEnd w:id="4"/>
      <w:bookmarkEnd w:id="5"/>
      <w:bookmarkEnd w:id="6"/>
      <w:bookmarkEnd w:id="7"/>
    </w:p>
    <w:p w14:paraId="44B68202" w14:textId="77777777" w:rsidR="008C2AF1" w:rsidRPr="00140E21" w:rsidRDefault="008C2AF1" w:rsidP="008C2AF1">
      <w:pPr>
        <w:rPr>
          <w:b/>
          <w:lang w:eastAsia="zh-CN"/>
        </w:rPr>
      </w:pPr>
      <w:r w:rsidRPr="00140E21">
        <w:rPr>
          <w:b/>
          <w:lang w:eastAsia="zh-CN"/>
        </w:rPr>
        <w:t xml:space="preserve">Service Operation name: </w:t>
      </w:r>
      <w:r w:rsidRPr="00140E21">
        <w:rPr>
          <w:lang w:eastAsia="zh-CN"/>
        </w:rPr>
        <w:t>Nnrf_NFManagement_NFStatusSubscribe.</w:t>
      </w:r>
    </w:p>
    <w:p w14:paraId="28A66776" w14:textId="77777777" w:rsidR="008C2AF1" w:rsidRPr="00140E21" w:rsidRDefault="008C2AF1" w:rsidP="008C2AF1">
      <w:r w:rsidRPr="00140E21">
        <w:rPr>
          <w:b/>
        </w:rPr>
        <w:t xml:space="preserve">Description: </w:t>
      </w:r>
      <w:r w:rsidRPr="00140E21">
        <w:t>Consumer can subscribe to be notified of the following:</w:t>
      </w:r>
    </w:p>
    <w:p w14:paraId="12DBE074" w14:textId="77777777" w:rsidR="008C2AF1" w:rsidRPr="00140E21" w:rsidRDefault="008C2AF1" w:rsidP="008C2AF1">
      <w:pPr>
        <w:pStyle w:val="B1"/>
      </w:pPr>
      <w:r w:rsidRPr="00140E21">
        <w:t>-</w:t>
      </w:r>
      <w:r w:rsidRPr="00140E21">
        <w:tab/>
        <w:t>Newly registered NF along with its NF services.</w:t>
      </w:r>
    </w:p>
    <w:p w14:paraId="183E79AA" w14:textId="77777777" w:rsidR="008C2AF1" w:rsidRPr="00140E21" w:rsidRDefault="008C2AF1" w:rsidP="008C2AF1">
      <w:pPr>
        <w:pStyle w:val="B1"/>
      </w:pPr>
      <w:r w:rsidRPr="00140E21">
        <w:t>-</w:t>
      </w:r>
      <w:r w:rsidRPr="00140E21">
        <w:tab/>
        <w:t>Updated NF profile.</w:t>
      </w:r>
    </w:p>
    <w:p w14:paraId="2FCE3917" w14:textId="77777777" w:rsidR="008C2AF1" w:rsidRPr="00140E21" w:rsidRDefault="008C2AF1" w:rsidP="008C2AF1">
      <w:pPr>
        <w:pStyle w:val="B1"/>
      </w:pPr>
      <w:r w:rsidRPr="00140E21">
        <w:t>-</w:t>
      </w:r>
      <w:r w:rsidRPr="00140E21">
        <w:tab/>
        <w:t>Deregistered NF.</w:t>
      </w:r>
    </w:p>
    <w:p w14:paraId="1570E207" w14:textId="77777777" w:rsidR="008C2AF1" w:rsidRPr="00140E21" w:rsidRDefault="008C2AF1" w:rsidP="008C2AF1">
      <w:r w:rsidRPr="00140E21">
        <w:rPr>
          <w:b/>
        </w:rPr>
        <w:t>Inputs, Required:</w:t>
      </w:r>
      <w:r>
        <w:rPr>
          <w:lang w:eastAsia="zh-CN"/>
        </w:rPr>
        <w:t xml:space="preserve"> callback URI.</w:t>
      </w:r>
    </w:p>
    <w:p w14:paraId="269BE2A3" w14:textId="77777777" w:rsidR="008C2AF1" w:rsidRPr="00140E21" w:rsidRDefault="008C2AF1" w:rsidP="008C2AF1">
      <w:pPr>
        <w:rPr>
          <w:lang w:eastAsia="zh-CN"/>
        </w:rPr>
      </w:pPr>
      <w:r w:rsidRPr="00140E21">
        <w:rPr>
          <w:b/>
        </w:rPr>
        <w:t>Inputs, Optional:</w:t>
      </w:r>
    </w:p>
    <w:p w14:paraId="4552549E" w14:textId="77777777" w:rsidR="008C2AF1" w:rsidRDefault="008C2AF1" w:rsidP="008C2AF1">
      <w:pPr>
        <w:pStyle w:val="B1"/>
      </w:pPr>
      <w:r>
        <w:t>-</w:t>
      </w:r>
      <w:r>
        <w:tab/>
        <w:t>PLMN ID of the target NF/NF service, in the case of the subscription to the status of NF/NF service instance(s) in home PLMN from the serving PLMN.</w:t>
      </w:r>
    </w:p>
    <w:p w14:paraId="0284FD3B" w14:textId="77777777" w:rsidR="008C2AF1" w:rsidRDefault="008C2AF1" w:rsidP="008C2AF1">
      <w:pPr>
        <w:pStyle w:val="B1"/>
      </w:pPr>
      <w:r>
        <w:t>-</w:t>
      </w:r>
      <w:r>
        <w:tab/>
        <w:t>Validity Time, in case to indicate the time instant after which the subscription becomes invalid.</w:t>
      </w:r>
    </w:p>
    <w:p w14:paraId="42F36D04" w14:textId="77777777" w:rsidR="008C2AF1" w:rsidRDefault="008C2AF1" w:rsidP="008C2AF1">
      <w:pPr>
        <w:pStyle w:val="B1"/>
      </w:pPr>
      <w:r>
        <w:t>-</w:t>
      </w:r>
      <w:r>
        <w:tab/>
        <w:t>For updated NF profile subscription, conditions that trigger a notification from NRF. Includes monitored attributes in the NF profile (changes trigger a notification) or unmonitored attributes in the NF profile (changes do not trigger a notification)</w:t>
      </w:r>
    </w:p>
    <w:p w14:paraId="0FAA0F38" w14:textId="77777777" w:rsidR="008C2AF1" w:rsidRDefault="008C2AF1" w:rsidP="008C2AF1">
      <w:pPr>
        <w:pStyle w:val="B1"/>
      </w:pPr>
      <w:r>
        <w:t>-</w:t>
      </w:r>
      <w:r>
        <w:tab/>
        <w:t>The following parameters are multually exclusive:</w:t>
      </w:r>
    </w:p>
    <w:p w14:paraId="0A169CE1" w14:textId="77777777" w:rsidR="008C2AF1" w:rsidRDefault="008C2AF1" w:rsidP="008C2AF1">
      <w:pPr>
        <w:pStyle w:val="B2"/>
      </w:pPr>
      <w:r>
        <w:t>-</w:t>
      </w:r>
      <w:r>
        <w:tab/>
        <w:t>NF Type (if NF status of a specific NF type is to be monitored).</w:t>
      </w:r>
    </w:p>
    <w:p w14:paraId="208D2CCC" w14:textId="77777777" w:rsidR="008C2AF1" w:rsidRDefault="008C2AF1" w:rsidP="008C2AF1">
      <w:pPr>
        <w:pStyle w:val="B2"/>
      </w:pPr>
      <w:r>
        <w:t>-</w:t>
      </w:r>
      <w:r>
        <w:tab/>
        <w:t>NF Instance ID or NF Instance ID list (if NF status of a specific NF instance or a list of NF instance is to be monitored).</w:t>
      </w:r>
    </w:p>
    <w:p w14:paraId="62FC4568" w14:textId="77777777" w:rsidR="008C2AF1" w:rsidRDefault="008C2AF1" w:rsidP="008C2AF1">
      <w:pPr>
        <w:pStyle w:val="B2"/>
      </w:pPr>
      <w:r>
        <w:t>-</w:t>
      </w:r>
      <w:r>
        <w:tab/>
        <w:t>NF Service name (if NF status for NF which exposes a given NF service is to be monitored).</w:t>
      </w:r>
    </w:p>
    <w:p w14:paraId="02FF8293" w14:textId="77777777" w:rsidR="008C2AF1" w:rsidRDefault="008C2AF1" w:rsidP="008C2AF1">
      <w:pPr>
        <w:pStyle w:val="B2"/>
      </w:pPr>
      <w:r>
        <w:t>-</w:t>
      </w:r>
      <w:r>
        <w:tab/>
        <w:t>NF Set (if NF status of a set of NF Instances belonging to a certain NF Set is to be monitored).</w:t>
      </w:r>
    </w:p>
    <w:p w14:paraId="1F40E213" w14:textId="77777777" w:rsidR="008C2AF1" w:rsidRDefault="008C2AF1" w:rsidP="008C2AF1">
      <w:pPr>
        <w:pStyle w:val="B2"/>
      </w:pPr>
      <w:r>
        <w:t>-</w:t>
      </w:r>
      <w:r>
        <w:tab/>
        <w:t>NF Service Set (if the status of a set of NF Service Instances belonging to a certain NF Service Set is to be monitored).</w:t>
      </w:r>
    </w:p>
    <w:p w14:paraId="172DADE0" w14:textId="77777777" w:rsidR="008C2AF1" w:rsidRDefault="008C2AF1" w:rsidP="008C2AF1">
      <w:pPr>
        <w:pStyle w:val="B2"/>
      </w:pPr>
      <w:r>
        <w:t>-</w:t>
      </w:r>
      <w:r>
        <w:tab/>
        <w:t>NF Group (if the NF status of NF Instances identified by a NF (UDM, AUSF, PCF, CHF, HSS or UDR) Group Identity is to be monitored).</w:t>
      </w:r>
    </w:p>
    <w:p w14:paraId="4E7432FB" w14:textId="77777777" w:rsidR="008C2AF1" w:rsidRDefault="008C2AF1" w:rsidP="008C2AF1">
      <w:pPr>
        <w:pStyle w:val="B2"/>
      </w:pPr>
      <w:r>
        <w:t>-</w:t>
      </w:r>
      <w:r>
        <w:tab/>
        <w:t>SCP Domain (if the status of NF or SCP instances belonging to a certain SCP domain is to be monitored).</w:t>
      </w:r>
    </w:p>
    <w:p w14:paraId="5AD4A165" w14:textId="77777777" w:rsidR="008C2AF1" w:rsidRPr="00140E21" w:rsidRDefault="008C2AF1" w:rsidP="008C2AF1">
      <w:pPr>
        <w:pStyle w:val="B2"/>
      </w:pPr>
      <w:r w:rsidRPr="00140E21">
        <w:t>-</w:t>
      </w:r>
      <w:r w:rsidRPr="00140E21">
        <w:tab/>
        <w:t>For the UPF Management defined in clause 4.17.6: UPF Provisioning Information as defined in that clause.</w:t>
      </w:r>
    </w:p>
    <w:p w14:paraId="2A409435" w14:textId="77777777" w:rsidR="008C2AF1" w:rsidRDefault="008C2AF1" w:rsidP="008C2AF1">
      <w:pPr>
        <w:pStyle w:val="B2"/>
        <w:rPr>
          <w:ins w:id="8" w:author="Huawei" w:date="2021-01-13T10:37:00Z"/>
        </w:rPr>
      </w:pPr>
      <w:r w:rsidRPr="00140E21">
        <w:t>-</w:t>
      </w:r>
      <w:r w:rsidRPr="00140E21">
        <w:tab/>
        <w:t>For AMF, Consumer may include list of GUAMI(s)</w:t>
      </w:r>
      <w:r>
        <w:t>, or AMF Set or AMF Region</w:t>
      </w:r>
      <w:ins w:id="9" w:author="Huawei" w:date="2021-01-13T10:36:00Z">
        <w:r>
          <w:t xml:space="preserve">, </w:t>
        </w:r>
      </w:ins>
      <w:ins w:id="10" w:author="Huawei" w:date="2021-01-13T10:37:00Z">
        <w:r>
          <w:t xml:space="preserve">or </w:t>
        </w:r>
      </w:ins>
      <w:ins w:id="11" w:author="Huawei" w:date="2021-01-13T10:36:00Z">
        <w:r>
          <w:t>TAIs</w:t>
        </w:r>
      </w:ins>
      <w:r w:rsidRPr="00140E21">
        <w:t>.</w:t>
      </w:r>
    </w:p>
    <w:p w14:paraId="0A827A0B" w14:textId="77777777" w:rsidR="008C2AF1" w:rsidRPr="00140E21" w:rsidRDefault="008C2AF1" w:rsidP="008C2AF1">
      <w:pPr>
        <w:pStyle w:val="B2"/>
      </w:pPr>
      <w:ins w:id="12" w:author="Huawei" w:date="2021-01-13T10:37:00Z">
        <w:r>
          <w:t>-</w:t>
        </w:r>
        <w:r>
          <w:tab/>
          <w:t>For SMF, Consumer may include list of TAIs.</w:t>
        </w:r>
      </w:ins>
    </w:p>
    <w:p w14:paraId="4A90A1BB" w14:textId="77777777" w:rsidR="008C2AF1" w:rsidRPr="00140E21" w:rsidRDefault="008C2AF1" w:rsidP="008C2AF1">
      <w:pPr>
        <w:pStyle w:val="B2"/>
      </w:pPr>
      <w:r w:rsidRPr="00140E21">
        <w:t>-</w:t>
      </w:r>
      <w:r w:rsidRPr="00140E21">
        <w:tab/>
        <w:t>S-NSSAI(s) and the associated NSI ID(s) (if available).</w:t>
      </w:r>
    </w:p>
    <w:p w14:paraId="29996371" w14:textId="77777777" w:rsidR="008C2AF1" w:rsidRPr="00140E21" w:rsidRDefault="008C2AF1" w:rsidP="008C2AF1">
      <w:pPr>
        <w:pStyle w:val="B2"/>
      </w:pPr>
      <w:r w:rsidRPr="00140E21">
        <w:t>-</w:t>
      </w:r>
      <w:r w:rsidRPr="00140E21">
        <w:tab/>
        <w:t>For NWDAF, Consumer may include Analytics ID(s) and</w:t>
      </w:r>
      <w:r>
        <w:t xml:space="preserve"> TAI(s)</w:t>
      </w:r>
      <w:r w:rsidRPr="00140E21">
        <w:t>. Details about NWDAF</w:t>
      </w:r>
      <w:r>
        <w:t xml:space="preserve"> discovery and selection</w:t>
      </w:r>
      <w:r w:rsidRPr="00140E21">
        <w:t xml:space="preserve"> are described in clause 6.3.13, TS</w:t>
      </w:r>
      <w:r>
        <w:t> </w:t>
      </w:r>
      <w:r w:rsidRPr="00140E21">
        <w:t>23.501</w:t>
      </w:r>
      <w:r>
        <w:t> </w:t>
      </w:r>
      <w:r w:rsidRPr="00140E21">
        <w:t>[2]</w:t>
      </w:r>
      <w:r>
        <w:t>.</w:t>
      </w:r>
    </w:p>
    <w:p w14:paraId="7C88BE17" w14:textId="77777777" w:rsidR="008C2AF1" w:rsidRPr="00140E21" w:rsidRDefault="008C2AF1" w:rsidP="008C2AF1">
      <w:pPr>
        <w:pStyle w:val="B2"/>
      </w:pPr>
      <w:r w:rsidRPr="00140E21">
        <w:t>-</w:t>
      </w:r>
      <w:r w:rsidRPr="00140E21">
        <w:tab/>
        <w:t>For NEF, Consumer may include Event ID(s) provided by AF.</w:t>
      </w:r>
    </w:p>
    <w:p w14:paraId="24F1629B" w14:textId="77777777" w:rsidR="008C2AF1" w:rsidRPr="00140E21" w:rsidRDefault="008C2AF1" w:rsidP="008C2AF1">
      <w:r w:rsidRPr="00140E21">
        <w:rPr>
          <w:b/>
        </w:rPr>
        <w:t>Outputs, Required:</w:t>
      </w:r>
      <w:r w:rsidRPr="00140E21">
        <w:rPr>
          <w:lang w:eastAsia="zh-CN"/>
        </w:rPr>
        <w:t xml:space="preserve"> When the subscription is accepted: Subscription Correlation ID (required for management of this subscription)</w:t>
      </w:r>
      <w:r>
        <w:rPr>
          <w:lang w:eastAsia="zh-CN"/>
        </w:rPr>
        <w:t>, Validity Time</w:t>
      </w:r>
      <w:r w:rsidRPr="00140E21">
        <w:rPr>
          <w:lang w:eastAsia="zh-CN"/>
        </w:rPr>
        <w:t>.</w:t>
      </w:r>
    </w:p>
    <w:p w14:paraId="5B609DA9" w14:textId="77777777" w:rsidR="008C2AF1" w:rsidRPr="00140E21" w:rsidRDefault="008C2AF1" w:rsidP="008C2AF1">
      <w:pPr>
        <w:rPr>
          <w:lang w:eastAsia="zh-CN"/>
        </w:rPr>
      </w:pPr>
      <w:r w:rsidRPr="00140E21">
        <w:rPr>
          <w:b/>
        </w:rPr>
        <w:t>Outputs, Optional:</w:t>
      </w:r>
      <w:r w:rsidRPr="00140E21">
        <w:t xml:space="preserve"> </w:t>
      </w:r>
      <w:r w:rsidRPr="00140E21">
        <w:rPr>
          <w:lang w:eastAsia="zh-CN"/>
        </w:rPr>
        <w:t>None.</w:t>
      </w:r>
    </w:p>
    <w:p w14:paraId="248D55EE" w14:textId="77777777" w:rsidR="008C2AF1" w:rsidRPr="00140E21" w:rsidRDefault="008C2AF1" w:rsidP="008C2AF1">
      <w:pPr>
        <w:pStyle w:val="NO"/>
        <w:rPr>
          <w:lang w:eastAsia="zh-CN"/>
        </w:rPr>
      </w:pPr>
      <w:r w:rsidRPr="00140E21">
        <w:rPr>
          <w:lang w:eastAsia="zh-CN"/>
        </w:rPr>
        <w:t>NOTE:</w:t>
      </w:r>
      <w:r w:rsidRPr="00140E21">
        <w:rPr>
          <w:lang w:eastAsia="zh-CN"/>
        </w:rPr>
        <w:tab/>
        <w:t>Alternatively, other means such as OA&amp;M can also be used to subscribe for NF status.</w:t>
      </w:r>
    </w:p>
    <w:p w14:paraId="2E28DECD" w14:textId="77777777" w:rsidR="008C2AF1" w:rsidRDefault="008C2AF1" w:rsidP="008C2AF1"/>
    <w:p w14:paraId="70F834A3" w14:textId="28E758C6" w:rsidR="008C2AF1" w:rsidRPr="0042466D"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sidR="007F184A" w:rsidRPr="00EB30CA">
        <w:rPr>
          <w:rFonts w:ascii="Arial" w:hAnsi="Arial" w:cs="Arial"/>
          <w:color w:val="FF0000"/>
          <w:sz w:val="28"/>
          <w:szCs w:val="28"/>
          <w:lang w:val="en-US" w:eastAsia="zh-CN"/>
        </w:rPr>
        <w:t>Second</w:t>
      </w:r>
      <w:r w:rsidR="00E6583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7D084D11" w14:textId="77777777" w:rsidR="008C2AF1" w:rsidRPr="00140E21" w:rsidRDefault="008C2AF1" w:rsidP="008C2AF1">
      <w:pPr>
        <w:pStyle w:val="5"/>
      </w:pPr>
      <w:bookmarkStart w:id="13" w:name="_Toc20204644"/>
      <w:bookmarkStart w:id="14" w:name="_Toc27895351"/>
      <w:bookmarkStart w:id="15" w:name="_Toc36192454"/>
      <w:bookmarkStart w:id="16" w:name="_Toc45193559"/>
      <w:bookmarkStart w:id="17" w:name="_Toc47593191"/>
      <w:bookmarkStart w:id="18" w:name="_Toc51835278"/>
      <w:bookmarkStart w:id="19" w:name="_Toc59101104"/>
      <w:r w:rsidRPr="00140E21">
        <w:t>5.2.8.3.1</w:t>
      </w:r>
      <w:r w:rsidRPr="00140E21">
        <w:tab/>
        <w:t>General</w:t>
      </w:r>
      <w:bookmarkEnd w:id="13"/>
      <w:bookmarkEnd w:id="14"/>
      <w:bookmarkEnd w:id="15"/>
      <w:bookmarkEnd w:id="16"/>
      <w:bookmarkEnd w:id="17"/>
      <w:bookmarkEnd w:id="18"/>
      <w:bookmarkEnd w:id="19"/>
    </w:p>
    <w:p w14:paraId="42818F1E" w14:textId="77777777" w:rsidR="008C2AF1" w:rsidRPr="00140E21" w:rsidRDefault="008C2AF1" w:rsidP="008C2AF1">
      <w:r w:rsidRPr="00140E21">
        <w:rPr>
          <w:b/>
        </w:rPr>
        <w:t xml:space="preserve">Service description: </w:t>
      </w:r>
      <w:r w:rsidRPr="00140E21">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7F5C5B2B" w14:textId="77777777" w:rsidR="008C2AF1" w:rsidRPr="00140E21" w:rsidRDefault="008C2AF1" w:rsidP="008C2AF1">
      <w:pPr>
        <w:pStyle w:val="B1"/>
      </w:pPr>
      <w:r w:rsidRPr="00140E21">
        <w:t>-</w:t>
      </w:r>
      <w:r w:rsidRPr="00140E21">
        <w:tab/>
        <w:t>Allow consumer NFs to Subscribe and unsubscribe for an Event ID on PDU Session(s);</w:t>
      </w:r>
    </w:p>
    <w:p w14:paraId="152288B2" w14:textId="77777777" w:rsidR="008C2AF1" w:rsidRDefault="008C2AF1" w:rsidP="008C2AF1">
      <w:pPr>
        <w:pStyle w:val="B1"/>
      </w:pPr>
      <w:r>
        <w:t>-</w:t>
      </w:r>
      <w:r>
        <w:tab/>
        <w:t>Allow the NWDAF to collect data for network data analytics as specified in TS 23.288 [50];</w:t>
      </w:r>
    </w:p>
    <w:p w14:paraId="68E2C2BE" w14:textId="77777777" w:rsidR="008C2AF1" w:rsidRPr="00140E21" w:rsidRDefault="008C2AF1" w:rsidP="008C2AF1">
      <w:pPr>
        <w:pStyle w:val="B1"/>
      </w:pPr>
      <w:r w:rsidRPr="00140E21">
        <w:t>-</w:t>
      </w:r>
      <w:r w:rsidRPr="00140E21">
        <w:tab/>
        <w:t>Notifying events on the PDU Session to the subscribed NFs</w:t>
      </w:r>
      <w:r>
        <w:t>; and</w:t>
      </w:r>
    </w:p>
    <w:p w14:paraId="5E55E80F" w14:textId="77777777" w:rsidR="008C2AF1" w:rsidRPr="00140E21" w:rsidRDefault="008C2AF1" w:rsidP="008C2AF1">
      <w:pPr>
        <w:pStyle w:val="B1"/>
      </w:pPr>
      <w:r w:rsidRPr="00140E21">
        <w:t>-</w:t>
      </w:r>
      <w:r w:rsidRPr="00140E21">
        <w:tab/>
        <w:t>Allow consumer NFs to acknowledge or respond to an event notification.</w:t>
      </w:r>
    </w:p>
    <w:p w14:paraId="20B47D04" w14:textId="77777777" w:rsidR="008C2AF1" w:rsidRPr="00140E21" w:rsidRDefault="008C2AF1" w:rsidP="008C2AF1">
      <w:pPr>
        <w:rPr>
          <w:rFonts w:eastAsia="等线"/>
        </w:rPr>
      </w:pPr>
      <w:r w:rsidRPr="00140E21">
        <w:rPr>
          <w:rFonts w:eastAsia="等线"/>
        </w:rPr>
        <w:t>The following events can be subscribed by a NF consumer (Event ID is defined in clause 4.15.1):</w:t>
      </w:r>
    </w:p>
    <w:p w14:paraId="472CB5B4" w14:textId="77777777" w:rsidR="008C2AF1" w:rsidRPr="00140E21" w:rsidRDefault="008C2AF1" w:rsidP="008C2AF1">
      <w:pPr>
        <w:pStyle w:val="B1"/>
        <w:rPr>
          <w:rFonts w:eastAsia="等线"/>
        </w:rPr>
      </w:pPr>
      <w:r w:rsidRPr="00140E21">
        <w:rPr>
          <w:rFonts w:eastAsia="等线"/>
        </w:rPr>
        <w:t>-</w:t>
      </w:r>
      <w:r w:rsidRPr="00140E21">
        <w:rPr>
          <w:rFonts w:eastAsia="等线"/>
        </w:rPr>
        <w:tab/>
        <w:t xml:space="preserve">UE IP address / Prefix </w:t>
      </w:r>
      <w:r>
        <w:rPr>
          <w:rFonts w:eastAsia="等线"/>
        </w:rPr>
        <w:t>allocation/</w:t>
      </w:r>
      <w:r w:rsidRPr="00140E21">
        <w:rPr>
          <w:rFonts w:eastAsia="等线"/>
        </w:rPr>
        <w:t>change: The event notification may contain a new UE IP address / Prefix or an indication of which UE IP address / Prefix has been released.</w:t>
      </w:r>
    </w:p>
    <w:p w14:paraId="19439D86" w14:textId="77777777" w:rsidR="008C2AF1" w:rsidRDefault="008C2AF1" w:rsidP="008C2AF1">
      <w:pPr>
        <w:pStyle w:val="B1"/>
        <w:rPr>
          <w:rFonts w:eastAsia="等线"/>
        </w:rPr>
      </w:pPr>
      <w:r>
        <w:rPr>
          <w:rFonts w:eastAsia="等线"/>
        </w:rPr>
        <w:t>-</w:t>
      </w:r>
      <w:r>
        <w:rPr>
          <w:rFonts w:eastAsia="等线"/>
        </w:rPr>
        <w:tab/>
        <w:t>PDU Session Establishment and/or PDU Session Release.</w:t>
      </w:r>
    </w:p>
    <w:p w14:paraId="51FEDD11" w14:textId="77777777" w:rsidR="008C2AF1" w:rsidRDefault="008C2AF1" w:rsidP="008C2AF1">
      <w:pPr>
        <w:pStyle w:val="B1"/>
        <w:rPr>
          <w:rFonts w:eastAsia="等线"/>
        </w:rPr>
      </w:pPr>
      <w:r>
        <w:rPr>
          <w:rFonts w:eastAsia="等线"/>
        </w:rPr>
        <w:tab/>
        <w:t>The event notification may contain following information:</w:t>
      </w:r>
    </w:p>
    <w:p w14:paraId="3973C8A4" w14:textId="77777777" w:rsidR="008C2AF1" w:rsidRDefault="008C2AF1" w:rsidP="008C2AF1">
      <w:pPr>
        <w:pStyle w:val="B2"/>
        <w:rPr>
          <w:rFonts w:eastAsia="等线"/>
        </w:rPr>
      </w:pPr>
      <w:r>
        <w:rPr>
          <w:rFonts w:eastAsia="等线"/>
        </w:rPr>
        <w:t>-</w:t>
      </w:r>
      <w:r>
        <w:rPr>
          <w:rFonts w:eastAsia="等线"/>
        </w:rPr>
        <w:tab/>
        <w:t>PDU Session Type.</w:t>
      </w:r>
    </w:p>
    <w:p w14:paraId="29E511E6" w14:textId="77777777" w:rsidR="008C2AF1" w:rsidRDefault="008C2AF1" w:rsidP="008C2AF1">
      <w:pPr>
        <w:pStyle w:val="B2"/>
        <w:rPr>
          <w:rFonts w:eastAsia="等线"/>
        </w:rPr>
      </w:pPr>
      <w:r>
        <w:rPr>
          <w:rFonts w:eastAsia="等线"/>
        </w:rPr>
        <w:t>-</w:t>
      </w:r>
      <w:r>
        <w:rPr>
          <w:rFonts w:eastAsia="等线"/>
        </w:rPr>
        <w:tab/>
        <w:t>DNN.</w:t>
      </w:r>
    </w:p>
    <w:p w14:paraId="53EC619F" w14:textId="77777777" w:rsidR="008C2AF1" w:rsidRDefault="008C2AF1" w:rsidP="008C2AF1">
      <w:pPr>
        <w:pStyle w:val="B2"/>
        <w:rPr>
          <w:rFonts w:eastAsia="等线"/>
        </w:rPr>
      </w:pPr>
      <w:r>
        <w:rPr>
          <w:rFonts w:eastAsia="等线"/>
        </w:rPr>
        <w:t>-</w:t>
      </w:r>
      <w:r>
        <w:rPr>
          <w:rFonts w:eastAsia="等线"/>
        </w:rPr>
        <w:tab/>
        <w:t>UE IP address/Prefix.</w:t>
      </w:r>
    </w:p>
    <w:p w14:paraId="2E69EC07" w14:textId="77777777" w:rsidR="008C2AF1" w:rsidRPr="00140E21" w:rsidRDefault="008C2AF1" w:rsidP="008C2AF1">
      <w:pPr>
        <w:pStyle w:val="B1"/>
        <w:rPr>
          <w:rFonts w:eastAsia="等线"/>
        </w:rPr>
      </w:pPr>
      <w:r w:rsidRPr="00140E21">
        <w:rPr>
          <w:rFonts w:eastAsia="等线"/>
        </w:rPr>
        <w:t>-</w:t>
      </w:r>
      <w:r w:rsidRPr="00140E21">
        <w:rPr>
          <w:rFonts w:eastAsia="等线"/>
        </w:rPr>
        <w:tab/>
        <w:t>UP path change: a notification corresponding to this event is sent when the UE IP address / Prefix and / or DNAI and /or the N6 traffic routing information has changed.</w:t>
      </w:r>
    </w:p>
    <w:p w14:paraId="30908529" w14:textId="77777777" w:rsidR="008C2AF1" w:rsidRPr="00140E21" w:rsidRDefault="008C2AF1" w:rsidP="008C2AF1">
      <w:pPr>
        <w:pStyle w:val="B1"/>
        <w:rPr>
          <w:rFonts w:eastAsia="等线"/>
        </w:rPr>
      </w:pPr>
      <w:r w:rsidRPr="00140E21">
        <w:rPr>
          <w:rFonts w:eastAsia="等线"/>
        </w:rPr>
        <w:tab/>
        <w:t>The event notification may contain following information:</w:t>
      </w:r>
    </w:p>
    <w:p w14:paraId="33514DB6" w14:textId="77777777" w:rsidR="008C2AF1" w:rsidRPr="00140E21" w:rsidRDefault="008C2AF1" w:rsidP="008C2AF1">
      <w:pPr>
        <w:pStyle w:val="B2"/>
        <w:rPr>
          <w:rFonts w:eastAsia="等线"/>
        </w:rPr>
      </w:pPr>
      <w:r w:rsidRPr="00140E21">
        <w:rPr>
          <w:rFonts w:eastAsia="等线"/>
        </w:rPr>
        <w:t>-</w:t>
      </w:r>
      <w:r w:rsidRPr="00140E21">
        <w:rPr>
          <w:rFonts w:eastAsia="等线"/>
        </w:rPr>
        <w:tab/>
        <w:t>the type of notification ("EARLY" or "LATE").</w:t>
      </w:r>
    </w:p>
    <w:p w14:paraId="511F1476" w14:textId="77777777" w:rsidR="008C2AF1" w:rsidRPr="00140E21" w:rsidRDefault="008C2AF1" w:rsidP="008C2AF1">
      <w:pPr>
        <w:pStyle w:val="B2"/>
        <w:rPr>
          <w:rFonts w:eastAsia="等线"/>
        </w:rPr>
      </w:pPr>
      <w:r w:rsidRPr="00140E21">
        <w:rPr>
          <w:rFonts w:eastAsia="等线"/>
        </w:rPr>
        <w:t>-</w:t>
      </w:r>
      <w:r w:rsidRPr="00140E21">
        <w:rPr>
          <w:rFonts w:eastAsia="等线"/>
        </w:rPr>
        <w:tab/>
        <w:t>for both the source and target UP path between the UE and the DN, the corresponding information is provided when it has changed:</w:t>
      </w:r>
    </w:p>
    <w:p w14:paraId="3060C870" w14:textId="77777777" w:rsidR="008C2AF1" w:rsidRPr="00140E21" w:rsidRDefault="008C2AF1" w:rsidP="008C2AF1">
      <w:pPr>
        <w:pStyle w:val="B3"/>
        <w:rPr>
          <w:rFonts w:eastAsia="等线"/>
        </w:rPr>
      </w:pPr>
      <w:r w:rsidRPr="00140E21">
        <w:rPr>
          <w:rFonts w:eastAsia="等线"/>
        </w:rPr>
        <w:t>-</w:t>
      </w:r>
      <w:r w:rsidRPr="00140E21">
        <w:rPr>
          <w:rFonts w:eastAsia="等线"/>
        </w:rPr>
        <w:tab/>
        <w:t>DNAI.</w:t>
      </w:r>
    </w:p>
    <w:p w14:paraId="0BF634CD" w14:textId="77777777" w:rsidR="008C2AF1" w:rsidRPr="00140E21" w:rsidRDefault="008C2AF1" w:rsidP="008C2AF1">
      <w:pPr>
        <w:pStyle w:val="B3"/>
        <w:rPr>
          <w:rFonts w:eastAsia="等线"/>
        </w:rPr>
      </w:pPr>
      <w:r w:rsidRPr="00140E21">
        <w:rPr>
          <w:rFonts w:eastAsia="等线"/>
        </w:rPr>
        <w:t>-</w:t>
      </w:r>
      <w:r w:rsidRPr="00140E21">
        <w:rPr>
          <w:rFonts w:eastAsia="等线"/>
        </w:rPr>
        <w:tab/>
        <w:t>UE IP address / Prefix.</w:t>
      </w:r>
    </w:p>
    <w:p w14:paraId="7F545437" w14:textId="77777777" w:rsidR="008C2AF1" w:rsidRPr="00140E21" w:rsidRDefault="008C2AF1" w:rsidP="008C2AF1">
      <w:pPr>
        <w:pStyle w:val="B3"/>
        <w:rPr>
          <w:rFonts w:eastAsia="等线"/>
        </w:rPr>
      </w:pPr>
      <w:r w:rsidRPr="00140E21">
        <w:rPr>
          <w:rFonts w:eastAsia="等线"/>
        </w:rPr>
        <w:t>-</w:t>
      </w:r>
      <w:r w:rsidRPr="00140E21">
        <w:rPr>
          <w:rFonts w:eastAsia="等线"/>
        </w:rPr>
        <w:tab/>
        <w:t>N6 traffic routing information.</w:t>
      </w:r>
    </w:p>
    <w:p w14:paraId="612FC793" w14:textId="77777777" w:rsidR="008C2AF1" w:rsidRPr="00140E21" w:rsidRDefault="008C2AF1" w:rsidP="008C2AF1">
      <w:pPr>
        <w:pStyle w:val="NO"/>
        <w:rPr>
          <w:rFonts w:eastAsia="等线"/>
        </w:rPr>
      </w:pPr>
      <w:r w:rsidRPr="00140E21">
        <w:rPr>
          <w:rFonts w:eastAsia="等线"/>
        </w:rPr>
        <w:t>NOTE 1:</w:t>
      </w:r>
      <w:r w:rsidRPr="00140E21">
        <w:rPr>
          <w:rFonts w:eastAsia="等线"/>
        </w:rPr>
        <w:tab/>
        <w:t>UP path change notification, DNAI and N6 traffic routing information are further described in TS</w:t>
      </w:r>
      <w:r>
        <w:rPr>
          <w:rFonts w:eastAsia="等线"/>
        </w:rPr>
        <w:t> </w:t>
      </w:r>
      <w:r w:rsidRPr="00140E21">
        <w:rPr>
          <w:rFonts w:eastAsia="等线"/>
        </w:rPr>
        <w:t>23.501</w:t>
      </w:r>
      <w:r>
        <w:rPr>
          <w:rFonts w:eastAsia="等线"/>
        </w:rPr>
        <w:t> </w:t>
      </w:r>
      <w:r w:rsidRPr="00140E21">
        <w:rPr>
          <w:rFonts w:eastAsia="等线"/>
        </w:rPr>
        <w:t>[2] clause 5.6.7.</w:t>
      </w:r>
    </w:p>
    <w:p w14:paraId="01084D84" w14:textId="77777777" w:rsidR="008C2AF1" w:rsidRDefault="008C2AF1" w:rsidP="008C2AF1">
      <w:pPr>
        <w:pStyle w:val="B1"/>
        <w:rPr>
          <w:rFonts w:eastAsia="等线"/>
        </w:rPr>
      </w:pPr>
      <w:r>
        <w:rPr>
          <w:rFonts w:eastAsia="等线"/>
        </w:rPr>
        <w:t>-</w:t>
      </w:r>
      <w:r>
        <w:rPr>
          <w:rFonts w:eastAsia="等线"/>
        </w:rPr>
        <w:tab/>
        <w:t>QoS Monitoring for URLLC: the event notification may contain the QoS Monitoring report as described in clause 5.33.3.2 of TS 23.501 [2].</w:t>
      </w:r>
    </w:p>
    <w:p w14:paraId="36925EC7" w14:textId="77777777" w:rsidR="008C2AF1" w:rsidRPr="00140E21" w:rsidRDefault="008C2AF1" w:rsidP="008C2AF1">
      <w:pPr>
        <w:pStyle w:val="B1"/>
        <w:rPr>
          <w:rFonts w:eastAsia="等线"/>
        </w:rPr>
      </w:pPr>
      <w:r w:rsidRPr="00140E21">
        <w:rPr>
          <w:rFonts w:eastAsia="等线"/>
        </w:rPr>
        <w:t>-</w:t>
      </w:r>
      <w:r w:rsidRPr="00140E21">
        <w:rPr>
          <w:rFonts w:eastAsia="等线"/>
        </w:rPr>
        <w:tab/>
        <w:t>Change of Access Type; The event notification contains the new Access Type for the PDU Session.</w:t>
      </w:r>
    </w:p>
    <w:p w14:paraId="284AB703" w14:textId="77777777" w:rsidR="008C2AF1" w:rsidRPr="00140E21" w:rsidRDefault="008C2AF1" w:rsidP="008C2AF1">
      <w:pPr>
        <w:pStyle w:val="B1"/>
        <w:rPr>
          <w:rFonts w:eastAsia="等线"/>
        </w:rPr>
      </w:pPr>
      <w:r w:rsidRPr="00140E21">
        <w:rPr>
          <w:rFonts w:eastAsia="等线"/>
        </w:rPr>
        <w:t>-</w:t>
      </w:r>
      <w:r w:rsidRPr="00140E21">
        <w:rPr>
          <w:rFonts w:eastAsia="等线"/>
        </w:rPr>
        <w:tab/>
        <w:t>PLMN change; The event notification contains the new PLMN Identifier for the PDU Session.</w:t>
      </w:r>
    </w:p>
    <w:p w14:paraId="555BAE4D" w14:textId="77777777" w:rsidR="008C2AF1" w:rsidRPr="00140E21" w:rsidRDefault="008C2AF1" w:rsidP="008C2AF1">
      <w:pPr>
        <w:pStyle w:val="B1"/>
        <w:rPr>
          <w:rFonts w:eastAsia="等线"/>
        </w:rPr>
      </w:pPr>
      <w:r w:rsidRPr="00140E21">
        <w:rPr>
          <w:rFonts w:eastAsia="等线"/>
        </w:rPr>
        <w:t>-</w:t>
      </w:r>
      <w:r w:rsidRPr="00140E21">
        <w:rPr>
          <w:rFonts w:eastAsia="等线"/>
        </w:rPr>
        <w:tab/>
        <w:t xml:space="preserve">Downlink data delivery status. The event notification contains the status of downlink data </w:t>
      </w:r>
      <w:r>
        <w:rPr>
          <w:rFonts w:eastAsia="等线"/>
        </w:rPr>
        <w:t xml:space="preserve">buffering </w:t>
      </w:r>
      <w:r w:rsidRPr="00140E21">
        <w:rPr>
          <w:rFonts w:eastAsia="等线"/>
        </w:rPr>
        <w:t>in the core network including:</w:t>
      </w:r>
    </w:p>
    <w:p w14:paraId="393AB35D" w14:textId="77777777" w:rsidR="008C2AF1" w:rsidRPr="00140E21" w:rsidRDefault="008C2AF1" w:rsidP="008C2AF1">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in extended buffering and Estimated maximum wait time.</w:t>
      </w:r>
    </w:p>
    <w:p w14:paraId="1BFFC623" w14:textId="77777777" w:rsidR="008C2AF1" w:rsidRPr="00140E21" w:rsidRDefault="008C2AF1" w:rsidP="008C2AF1">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discarded.</w:t>
      </w:r>
    </w:p>
    <w:p w14:paraId="3E60EDE7" w14:textId="77777777" w:rsidR="008C2AF1" w:rsidRPr="00140E21" w:rsidRDefault="008C2AF1" w:rsidP="008C2AF1">
      <w:pPr>
        <w:pStyle w:val="B2"/>
        <w:rPr>
          <w:rFonts w:eastAsia="等线"/>
        </w:rPr>
      </w:pPr>
      <w:r w:rsidRPr="00140E21">
        <w:rPr>
          <w:rFonts w:eastAsia="等线"/>
        </w:rPr>
        <w:t>-</w:t>
      </w:r>
      <w:r w:rsidRPr="00140E21">
        <w:rPr>
          <w:rFonts w:eastAsia="等线"/>
        </w:rPr>
        <w:tab/>
      </w:r>
      <w:r>
        <w:rPr>
          <w:rFonts w:eastAsia="等线"/>
        </w:rPr>
        <w:t>First d</w:t>
      </w:r>
      <w:r w:rsidRPr="00140E21">
        <w:rPr>
          <w:rFonts w:eastAsia="等线"/>
        </w:rPr>
        <w:t>ownlink packet</w:t>
      </w:r>
      <w:r>
        <w:rPr>
          <w:rFonts w:eastAsia="等线"/>
        </w:rPr>
        <w:t xml:space="preserve"> per source of the downlink IP traffic </w:t>
      </w:r>
      <w:r w:rsidRPr="00140E21">
        <w:rPr>
          <w:rFonts w:eastAsia="等线"/>
        </w:rPr>
        <w:t>transmitted</w:t>
      </w:r>
      <w:r>
        <w:rPr>
          <w:rFonts w:eastAsia="等线"/>
        </w:rPr>
        <w:t xml:space="preserve"> after previous buffering and/or discarding of corresponding packet(s)</w:t>
      </w:r>
      <w:r w:rsidRPr="00140E21">
        <w:rPr>
          <w:rFonts w:eastAsia="等线"/>
        </w:rPr>
        <w:t>.</w:t>
      </w:r>
    </w:p>
    <w:p w14:paraId="279391CF" w14:textId="77777777" w:rsidR="008C2AF1" w:rsidRDefault="008C2AF1" w:rsidP="008C2AF1">
      <w:pPr>
        <w:pStyle w:val="B1"/>
      </w:pPr>
      <w:r>
        <w:lastRenderedPageBreak/>
        <w:t>-</w:t>
      </w:r>
      <w:r>
        <w:tab/>
        <w:t>QFI allocation: The event notification is sent when a new QoS flow is established within a PDU session and contains:</w:t>
      </w:r>
    </w:p>
    <w:p w14:paraId="634D7256" w14:textId="77777777" w:rsidR="008C2AF1" w:rsidRDefault="008C2AF1" w:rsidP="008C2AF1">
      <w:pPr>
        <w:pStyle w:val="B2"/>
      </w:pPr>
      <w:r>
        <w:t>-</w:t>
      </w:r>
      <w:r>
        <w:tab/>
        <w:t>If the Target of Event Reporting is a PDU session, both the allocated QFI and either one of the following (Application Identifier or IP Packet Filter Set or Ethernet Packet Filter Set). The DNN, S-NSSAI corresponding to the PDU session are also sent.</w:t>
      </w:r>
    </w:p>
    <w:p w14:paraId="2D2839AA" w14:textId="77777777" w:rsidR="008C2AF1" w:rsidRDefault="008C2AF1" w:rsidP="008C2AF1">
      <w:pPr>
        <w:pStyle w:val="B2"/>
      </w:pPr>
      <w:r>
        <w:t>-</w:t>
      </w:r>
      <w:r>
        <w:tab/>
        <w:t>If the Target of Event Reporting is a SUPI, both the allocated QFI and either one of the following (Application Identifier or IP Packet Filter Set or Ethernet Packet Filter Set) for each PDU session ID established for this SUPI. The DNN, S-NSSAI corresponding to each PDU session are also sent.</w:t>
      </w:r>
    </w:p>
    <w:p w14:paraId="7B39023A" w14:textId="77777777" w:rsidR="008C2AF1" w:rsidRDefault="008C2AF1" w:rsidP="008C2AF1">
      <w:pPr>
        <w:pStyle w:val="B2"/>
      </w:pPr>
      <w:r>
        <w:t>-</w:t>
      </w:r>
      <w:r>
        <w:tab/>
        <w:t>If the Target of Event Reporting is an Internal-Group-Id or any UE, multiple instances of the tuple (allocated QFI and either one of the following (Application Identifier or IP Packet Filter Set or Ethernet Packet Filter Set). PDU session ID, SUPI). The DNN, S-NSSAI corresponding to each PDU session are also sent.</w:t>
      </w:r>
    </w:p>
    <w:p w14:paraId="5517523F" w14:textId="77777777" w:rsidR="008C2AF1" w:rsidRDefault="008C2AF1" w:rsidP="008C2AF1">
      <w:r>
        <w:t>When the consumer NF is the NWDAF, the event QFI allocation is used to collect data for Observed Service Experience analytics and UE communication analytics as specified in TS 23.288 [50].</w:t>
      </w:r>
    </w:p>
    <w:p w14:paraId="7ABB195E" w14:textId="77777777" w:rsidR="008C2AF1" w:rsidRPr="00140E21" w:rsidRDefault="008C2AF1" w:rsidP="008C2AF1">
      <w:r w:rsidRPr="00140E21">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6C92D39" w14:textId="77777777" w:rsidR="008C2AF1" w:rsidRPr="00140E21" w:rsidRDefault="008C2AF1" w:rsidP="008C2AF1">
      <w:pPr>
        <w:pStyle w:val="TH"/>
      </w:pPr>
      <w:r w:rsidRPr="00140E21">
        <w:t>Table 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8C2AF1" w:rsidRPr="00140E21" w14:paraId="179E194D" w14:textId="77777777" w:rsidTr="009610B2">
        <w:tc>
          <w:tcPr>
            <w:tcW w:w="4928" w:type="dxa"/>
          </w:tcPr>
          <w:p w14:paraId="1ED8CA23" w14:textId="77777777" w:rsidR="008C2AF1" w:rsidRPr="00140E21" w:rsidRDefault="008C2AF1" w:rsidP="009610B2">
            <w:pPr>
              <w:pStyle w:val="TAH"/>
            </w:pPr>
            <w:r w:rsidRPr="00140E21">
              <w:t>Event ID for SMF exposure</w:t>
            </w:r>
          </w:p>
        </w:tc>
        <w:tc>
          <w:tcPr>
            <w:tcW w:w="4929" w:type="dxa"/>
          </w:tcPr>
          <w:p w14:paraId="7DCF5FE0" w14:textId="77777777" w:rsidR="008C2AF1" w:rsidRPr="00140E21" w:rsidRDefault="008C2AF1" w:rsidP="009610B2">
            <w:pPr>
              <w:pStyle w:val="TAH"/>
            </w:pPr>
            <w:r w:rsidRPr="00140E21">
              <w:t>Event Filter (List of Parameter Values to Match)</w:t>
            </w:r>
          </w:p>
        </w:tc>
      </w:tr>
      <w:tr w:rsidR="008C2AF1" w:rsidRPr="00140E21" w14:paraId="5EA7D30B" w14:textId="77777777" w:rsidTr="009610B2">
        <w:tc>
          <w:tcPr>
            <w:tcW w:w="4928" w:type="dxa"/>
          </w:tcPr>
          <w:p w14:paraId="273D5B71" w14:textId="77777777" w:rsidR="008C2AF1" w:rsidRPr="00140E21" w:rsidRDefault="008C2AF1" w:rsidP="009610B2">
            <w:pPr>
              <w:pStyle w:val="TAL"/>
            </w:pPr>
            <w:r w:rsidRPr="00140E21">
              <w:t>DNAI Change</w:t>
            </w:r>
          </w:p>
        </w:tc>
        <w:tc>
          <w:tcPr>
            <w:tcW w:w="4929" w:type="dxa"/>
          </w:tcPr>
          <w:p w14:paraId="77E9C7ED" w14:textId="77777777" w:rsidR="008C2AF1" w:rsidRPr="00140E21" w:rsidRDefault="008C2AF1" w:rsidP="009610B2">
            <w:pPr>
              <w:pStyle w:val="TAL"/>
            </w:pPr>
            <w:r w:rsidRPr="00140E21">
              <w:t>None</w:t>
            </w:r>
          </w:p>
        </w:tc>
      </w:tr>
      <w:tr w:rsidR="008C2AF1" w:rsidRPr="00140E21" w14:paraId="550D8422" w14:textId="77777777" w:rsidTr="009610B2">
        <w:tc>
          <w:tcPr>
            <w:tcW w:w="4928" w:type="dxa"/>
          </w:tcPr>
          <w:p w14:paraId="67584840" w14:textId="77777777" w:rsidR="008C2AF1" w:rsidRPr="00140E21" w:rsidRDefault="008C2AF1" w:rsidP="009610B2">
            <w:pPr>
              <w:pStyle w:val="TAL"/>
            </w:pPr>
            <w:r w:rsidRPr="00140E21">
              <w:t>PDU Session Release</w:t>
            </w:r>
          </w:p>
        </w:tc>
        <w:tc>
          <w:tcPr>
            <w:tcW w:w="4929" w:type="dxa"/>
          </w:tcPr>
          <w:p w14:paraId="40D8B7BC" w14:textId="77777777" w:rsidR="008C2AF1" w:rsidRPr="00140E21" w:rsidRDefault="008C2AF1" w:rsidP="009610B2">
            <w:pPr>
              <w:pStyle w:val="TAL"/>
            </w:pPr>
            <w:r w:rsidRPr="00140E21">
              <w:t>None</w:t>
            </w:r>
          </w:p>
        </w:tc>
      </w:tr>
      <w:tr w:rsidR="008C2AF1" w:rsidRPr="00140E21" w14:paraId="2419A166" w14:textId="77777777" w:rsidTr="009610B2">
        <w:tc>
          <w:tcPr>
            <w:tcW w:w="4928" w:type="dxa"/>
          </w:tcPr>
          <w:p w14:paraId="0292E838" w14:textId="77777777" w:rsidR="008C2AF1" w:rsidRPr="00140E21" w:rsidRDefault="008C2AF1" w:rsidP="009610B2">
            <w:pPr>
              <w:pStyle w:val="TAL"/>
            </w:pPr>
            <w:r>
              <w:t>PDU Session Establishment</w:t>
            </w:r>
          </w:p>
        </w:tc>
        <w:tc>
          <w:tcPr>
            <w:tcW w:w="4929" w:type="dxa"/>
          </w:tcPr>
          <w:p w14:paraId="58E353FB" w14:textId="77777777" w:rsidR="008C2AF1" w:rsidRPr="00140E21" w:rsidRDefault="008C2AF1" w:rsidP="009610B2">
            <w:pPr>
              <w:pStyle w:val="TAL"/>
            </w:pPr>
          </w:p>
        </w:tc>
      </w:tr>
      <w:tr w:rsidR="008C2AF1" w:rsidRPr="00140E21" w14:paraId="67EF1746" w14:textId="77777777" w:rsidTr="009610B2">
        <w:tc>
          <w:tcPr>
            <w:tcW w:w="4928" w:type="dxa"/>
          </w:tcPr>
          <w:p w14:paraId="06518F0A" w14:textId="77777777" w:rsidR="008C2AF1" w:rsidRDefault="008C2AF1" w:rsidP="009610B2">
            <w:pPr>
              <w:pStyle w:val="TAL"/>
            </w:pPr>
            <w:r>
              <w:t>QoS Monitoring for URLLC</w:t>
            </w:r>
          </w:p>
        </w:tc>
        <w:tc>
          <w:tcPr>
            <w:tcW w:w="4929" w:type="dxa"/>
          </w:tcPr>
          <w:p w14:paraId="01E922F7" w14:textId="77777777" w:rsidR="008C2AF1" w:rsidRPr="00140E21" w:rsidRDefault="008C2AF1" w:rsidP="009610B2">
            <w:pPr>
              <w:pStyle w:val="TAL"/>
            </w:pPr>
            <w:r>
              <w:t>None</w:t>
            </w:r>
          </w:p>
        </w:tc>
      </w:tr>
      <w:tr w:rsidR="008C2AF1" w:rsidRPr="00140E21" w14:paraId="3AE2CF4A" w14:textId="77777777" w:rsidTr="009610B2">
        <w:tc>
          <w:tcPr>
            <w:tcW w:w="4928" w:type="dxa"/>
          </w:tcPr>
          <w:p w14:paraId="5A5CC574" w14:textId="77777777" w:rsidR="008C2AF1" w:rsidRDefault="008C2AF1" w:rsidP="009610B2">
            <w:pPr>
              <w:pStyle w:val="TAL"/>
            </w:pPr>
            <w:r>
              <w:t>QFI allocation</w:t>
            </w:r>
          </w:p>
        </w:tc>
        <w:tc>
          <w:tcPr>
            <w:tcW w:w="4929" w:type="dxa"/>
          </w:tcPr>
          <w:p w14:paraId="340FC8A3" w14:textId="77777777" w:rsidR="008C2AF1" w:rsidRDefault="008C2AF1" w:rsidP="009610B2">
            <w:pPr>
              <w:pStyle w:val="TAL"/>
            </w:pPr>
            <w:r>
              <w:t>&lt;Parameter Type = DNN, Value = DNN1&gt;</w:t>
            </w:r>
          </w:p>
          <w:p w14:paraId="5C90D25B" w14:textId="77777777" w:rsidR="008C2AF1" w:rsidRDefault="008C2AF1" w:rsidP="009610B2">
            <w:pPr>
              <w:pStyle w:val="TAL"/>
            </w:pPr>
            <w:r>
              <w:t>&lt;Parameter Type = S-NSSAI, Value = S-NSSAI1&gt;</w:t>
            </w:r>
          </w:p>
        </w:tc>
      </w:tr>
      <w:tr w:rsidR="008C2AF1" w:rsidRPr="00140E21" w14:paraId="50F3E4CD" w14:textId="77777777" w:rsidTr="009610B2">
        <w:tc>
          <w:tcPr>
            <w:tcW w:w="4928" w:type="dxa"/>
          </w:tcPr>
          <w:p w14:paraId="2A3728BE" w14:textId="77777777" w:rsidR="008C2AF1" w:rsidRDefault="008C2AF1" w:rsidP="009610B2">
            <w:pPr>
              <w:pStyle w:val="TAL"/>
            </w:pPr>
            <w:r>
              <w:t>QFI allocation</w:t>
            </w:r>
          </w:p>
        </w:tc>
        <w:tc>
          <w:tcPr>
            <w:tcW w:w="4929" w:type="dxa"/>
          </w:tcPr>
          <w:p w14:paraId="2122D937" w14:textId="77777777" w:rsidR="008C2AF1" w:rsidRPr="00140E21" w:rsidDel="00C953FE" w:rsidRDefault="008C2AF1" w:rsidP="009610B2">
            <w:pPr>
              <w:pStyle w:val="TAL"/>
            </w:pPr>
            <w:r>
              <w:t>&lt;Parameter Type = Application Identifier, Value = Application Identifier1&gt;</w:t>
            </w:r>
          </w:p>
        </w:tc>
      </w:tr>
    </w:tbl>
    <w:p w14:paraId="379D73CD" w14:textId="77777777" w:rsidR="008C2AF1" w:rsidRPr="00140E21" w:rsidRDefault="008C2AF1" w:rsidP="008C2AF1">
      <w:pPr>
        <w:pStyle w:val="FP"/>
      </w:pPr>
    </w:p>
    <w:p w14:paraId="2E704575" w14:textId="77777777" w:rsidR="008C2AF1" w:rsidRDefault="008C2AF1" w:rsidP="008C2AF1">
      <w:pPr>
        <w:rPr>
          <w:ins w:id="20" w:author="Huawei" w:date="2021-01-08T17:42:00Z"/>
        </w:rPr>
      </w:pPr>
      <w:r w:rsidRPr="00140E21">
        <w:t>The target of SMF event reporting may correspond to a PDU Session ID, an UE ID (SUPI) an Internal Group Identifier</w:t>
      </w:r>
      <w:del w:id="21" w:author="Huawei" w:date="2021-01-08T17:40:00Z">
        <w:r w:rsidRPr="00140E21" w:rsidDel="009D5444">
          <w:delText xml:space="preserve"> or</w:delText>
        </w:r>
      </w:del>
      <w:r w:rsidRPr="00140E21">
        <w:t xml:space="preserve"> an indication that any UE is targeted (</w:t>
      </w:r>
      <w:r>
        <w:t xml:space="preserve">e.g. </w:t>
      </w:r>
      <w:r w:rsidRPr="00140E21">
        <w:t>on a specific DNN)</w:t>
      </w:r>
      <w:ins w:id="22" w:author="Huawei" w:date="2021-01-08T17:40:00Z">
        <w:r>
          <w:t>, or an indication that any PDU session</w:t>
        </w:r>
      </w:ins>
      <w:ins w:id="23" w:author="Huawei" w:date="2021-01-08T17:41:00Z">
        <w:r>
          <w:t xml:space="preserve"> is the target</w:t>
        </w:r>
      </w:ins>
      <w:del w:id="24" w:author="Huawei" w:date="2021-01-08T17:40:00Z">
        <w:r w:rsidRPr="00140E21" w:rsidDel="009D5444">
          <w:delText>.</w:delText>
        </w:r>
      </w:del>
    </w:p>
    <w:p w14:paraId="49C71FA9" w14:textId="77777777" w:rsidR="008C2AF1" w:rsidRPr="00140E21" w:rsidRDefault="008C2AF1" w:rsidP="008C2AF1">
      <w:r w:rsidRPr="00140E21">
        <w:t>When acknowledgment is expected the SMF also provides Notification Correlation Information to the consumer NF in the event notification.</w:t>
      </w:r>
    </w:p>
    <w:p w14:paraId="7716746D" w14:textId="77777777" w:rsidR="008C2AF1" w:rsidRPr="00140E21" w:rsidRDefault="008C2AF1" w:rsidP="008C2AF1">
      <w:r w:rsidRPr="00140E21">
        <w:t>The consumer NF may provide the following event-specific information when acknowledging an event notification:</w:t>
      </w:r>
    </w:p>
    <w:p w14:paraId="337D783A" w14:textId="77777777" w:rsidR="008C2AF1" w:rsidRPr="00140E21" w:rsidRDefault="008C2AF1" w:rsidP="008C2AF1">
      <w:pPr>
        <w:pStyle w:val="B1"/>
      </w:pPr>
      <w:r w:rsidRPr="00140E21">
        <w:t>-</w:t>
      </w:r>
      <w:r w:rsidRPr="00140E21">
        <w:tab/>
        <w:t>For UP path change event:</w:t>
      </w:r>
    </w:p>
    <w:p w14:paraId="6F7A2202" w14:textId="77777777" w:rsidR="008C2AF1" w:rsidRPr="00140E21" w:rsidRDefault="008C2AF1" w:rsidP="008C2AF1">
      <w:pPr>
        <w:pStyle w:val="B1"/>
      </w:pPr>
      <w:r w:rsidRPr="00140E21">
        <w:t>-</w:t>
      </w:r>
      <w:r w:rsidRPr="00140E21">
        <w:tab/>
        <w:t>N6 traffic routing information related to the target DN</w:t>
      </w:r>
      <w:bookmarkStart w:id="25" w:name="_GoBack"/>
      <w:bookmarkEnd w:id="25"/>
      <w:r w:rsidRPr="00140E21">
        <w:t>AI.</w:t>
      </w:r>
    </w:p>
    <w:p w14:paraId="0B467C7C" w14:textId="5CA67A4E" w:rsidR="006E18ED" w:rsidRPr="00EA4B9E" w:rsidRDefault="008C2AF1" w:rsidP="00EB30CA">
      <w:pPr>
        <w:pStyle w:val="NO"/>
      </w:pPr>
      <w:r w:rsidRPr="00140E21">
        <w:t>NOTE 2:</w:t>
      </w:r>
      <w:r w:rsidRPr="00140E21">
        <w:tab/>
        <w:t>Acknowledgement to a UP path change event notification is further described in TS</w:t>
      </w:r>
      <w:r>
        <w:t> </w:t>
      </w:r>
      <w:r w:rsidRPr="00140E21">
        <w:t>23.501</w:t>
      </w:r>
      <w:r>
        <w:t> </w:t>
      </w:r>
      <w:r w:rsidRPr="00140E21">
        <w:t>[2] clause 5.6.7.</w:t>
      </w:r>
    </w:p>
    <w:p w14:paraId="7952EF75" w14:textId="77777777" w:rsidR="008C2AF1" w:rsidRPr="008E3AC8" w:rsidRDefault="008C2AF1" w:rsidP="008C2A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E1131D0" w16cid:durableId="23ECBB3F"/>
  <w16cid:commentId w16cid:paraId="47EE4BDC" w16cid:durableId="23ECBB40"/>
  <w16cid:commentId w16cid:paraId="1BAD4D10" w16cid:durableId="23ECBB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DEA4F" w14:textId="77777777" w:rsidR="005176DC" w:rsidRDefault="005176DC">
      <w:r>
        <w:separator/>
      </w:r>
    </w:p>
  </w:endnote>
  <w:endnote w:type="continuationSeparator" w:id="0">
    <w:p w14:paraId="31723427" w14:textId="77777777" w:rsidR="005176DC" w:rsidRDefault="0051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C5303" w14:textId="77777777" w:rsidR="005176DC" w:rsidRDefault="005176DC">
      <w:r>
        <w:separator/>
      </w:r>
    </w:p>
  </w:footnote>
  <w:footnote w:type="continuationSeparator" w:id="0">
    <w:p w14:paraId="161FEF1B" w14:textId="77777777" w:rsidR="005176DC" w:rsidRDefault="005176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B9496C" w14:textId="77777777" w:rsidR="008C2AF1" w:rsidRDefault="008C2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FE"/>
    <w:rsid w:val="00022907"/>
    <w:rsid w:val="00022E4A"/>
    <w:rsid w:val="000A6394"/>
    <w:rsid w:val="000B7FED"/>
    <w:rsid w:val="000C038A"/>
    <w:rsid w:val="000C6598"/>
    <w:rsid w:val="000D44B3"/>
    <w:rsid w:val="00145D43"/>
    <w:rsid w:val="00192C46"/>
    <w:rsid w:val="001A08B3"/>
    <w:rsid w:val="001A181F"/>
    <w:rsid w:val="001A7B60"/>
    <w:rsid w:val="001B52F0"/>
    <w:rsid w:val="001B7A65"/>
    <w:rsid w:val="001E41F3"/>
    <w:rsid w:val="00231A3C"/>
    <w:rsid w:val="00250F35"/>
    <w:rsid w:val="0026004D"/>
    <w:rsid w:val="002640DD"/>
    <w:rsid w:val="00275D12"/>
    <w:rsid w:val="00284FEB"/>
    <w:rsid w:val="002860C4"/>
    <w:rsid w:val="002A7BF4"/>
    <w:rsid w:val="002B5741"/>
    <w:rsid w:val="002E472E"/>
    <w:rsid w:val="00305409"/>
    <w:rsid w:val="003609EF"/>
    <w:rsid w:val="0036231A"/>
    <w:rsid w:val="00364228"/>
    <w:rsid w:val="00374DD4"/>
    <w:rsid w:val="00376923"/>
    <w:rsid w:val="003A6174"/>
    <w:rsid w:val="003B7402"/>
    <w:rsid w:val="003E1A36"/>
    <w:rsid w:val="00410371"/>
    <w:rsid w:val="004242F1"/>
    <w:rsid w:val="00426D10"/>
    <w:rsid w:val="004349D8"/>
    <w:rsid w:val="004427B2"/>
    <w:rsid w:val="00456CB5"/>
    <w:rsid w:val="00481093"/>
    <w:rsid w:val="004852BD"/>
    <w:rsid w:val="004B1C9A"/>
    <w:rsid w:val="004B75B7"/>
    <w:rsid w:val="004C56AD"/>
    <w:rsid w:val="0051580D"/>
    <w:rsid w:val="005176DC"/>
    <w:rsid w:val="00547111"/>
    <w:rsid w:val="005535EF"/>
    <w:rsid w:val="0058207B"/>
    <w:rsid w:val="00592D74"/>
    <w:rsid w:val="005C2280"/>
    <w:rsid w:val="005E2C44"/>
    <w:rsid w:val="00621188"/>
    <w:rsid w:val="006257ED"/>
    <w:rsid w:val="00632BBE"/>
    <w:rsid w:val="0064795C"/>
    <w:rsid w:val="00665C47"/>
    <w:rsid w:val="00695808"/>
    <w:rsid w:val="006B46FB"/>
    <w:rsid w:val="006B5223"/>
    <w:rsid w:val="006E18ED"/>
    <w:rsid w:val="006E21FB"/>
    <w:rsid w:val="00716588"/>
    <w:rsid w:val="0073119B"/>
    <w:rsid w:val="00741AA7"/>
    <w:rsid w:val="00775100"/>
    <w:rsid w:val="00792342"/>
    <w:rsid w:val="007977A8"/>
    <w:rsid w:val="007B508F"/>
    <w:rsid w:val="007B512A"/>
    <w:rsid w:val="007C2097"/>
    <w:rsid w:val="007C2611"/>
    <w:rsid w:val="007D6A07"/>
    <w:rsid w:val="007F184A"/>
    <w:rsid w:val="007F7259"/>
    <w:rsid w:val="008014B9"/>
    <w:rsid w:val="008040A8"/>
    <w:rsid w:val="00812A02"/>
    <w:rsid w:val="008235BA"/>
    <w:rsid w:val="0082487E"/>
    <w:rsid w:val="008279FA"/>
    <w:rsid w:val="008626E7"/>
    <w:rsid w:val="00870EE7"/>
    <w:rsid w:val="008863B9"/>
    <w:rsid w:val="008A45A6"/>
    <w:rsid w:val="008C2AF1"/>
    <w:rsid w:val="008F3789"/>
    <w:rsid w:val="008F686C"/>
    <w:rsid w:val="009148DE"/>
    <w:rsid w:val="00941E30"/>
    <w:rsid w:val="00962A21"/>
    <w:rsid w:val="009777D9"/>
    <w:rsid w:val="00991B88"/>
    <w:rsid w:val="009A5753"/>
    <w:rsid w:val="009A579D"/>
    <w:rsid w:val="009E3297"/>
    <w:rsid w:val="009F734F"/>
    <w:rsid w:val="00A246B6"/>
    <w:rsid w:val="00A42AF9"/>
    <w:rsid w:val="00A47E70"/>
    <w:rsid w:val="00A50CF0"/>
    <w:rsid w:val="00A7671C"/>
    <w:rsid w:val="00AA2CBC"/>
    <w:rsid w:val="00AC5820"/>
    <w:rsid w:val="00AD1224"/>
    <w:rsid w:val="00AD1915"/>
    <w:rsid w:val="00AD1CD8"/>
    <w:rsid w:val="00AE038B"/>
    <w:rsid w:val="00B258BB"/>
    <w:rsid w:val="00B67B97"/>
    <w:rsid w:val="00B968C8"/>
    <w:rsid w:val="00BA3EC5"/>
    <w:rsid w:val="00BA51D9"/>
    <w:rsid w:val="00BB5DFC"/>
    <w:rsid w:val="00BD0D16"/>
    <w:rsid w:val="00BD279D"/>
    <w:rsid w:val="00BD6BB8"/>
    <w:rsid w:val="00C3237D"/>
    <w:rsid w:val="00C3370E"/>
    <w:rsid w:val="00C43FD7"/>
    <w:rsid w:val="00C66BA2"/>
    <w:rsid w:val="00C77807"/>
    <w:rsid w:val="00C95985"/>
    <w:rsid w:val="00CC03CA"/>
    <w:rsid w:val="00CC5026"/>
    <w:rsid w:val="00CC68D0"/>
    <w:rsid w:val="00CD4261"/>
    <w:rsid w:val="00CF07C6"/>
    <w:rsid w:val="00CF5A9C"/>
    <w:rsid w:val="00D03F9A"/>
    <w:rsid w:val="00D06D51"/>
    <w:rsid w:val="00D24991"/>
    <w:rsid w:val="00D3496A"/>
    <w:rsid w:val="00D4635D"/>
    <w:rsid w:val="00D50255"/>
    <w:rsid w:val="00D56EA3"/>
    <w:rsid w:val="00D66520"/>
    <w:rsid w:val="00D90F7A"/>
    <w:rsid w:val="00DE34CF"/>
    <w:rsid w:val="00E13F3D"/>
    <w:rsid w:val="00E34898"/>
    <w:rsid w:val="00E35EFB"/>
    <w:rsid w:val="00E41FE3"/>
    <w:rsid w:val="00E65837"/>
    <w:rsid w:val="00E71247"/>
    <w:rsid w:val="00E73FC5"/>
    <w:rsid w:val="00E95F27"/>
    <w:rsid w:val="00EB09B7"/>
    <w:rsid w:val="00EB30CA"/>
    <w:rsid w:val="00EE7D7C"/>
    <w:rsid w:val="00F05301"/>
    <w:rsid w:val="00F25D98"/>
    <w:rsid w:val="00F300FB"/>
    <w:rsid w:val="00F34244"/>
    <w:rsid w:val="00FA70AE"/>
    <w:rsid w:val="00FB3C4D"/>
    <w:rsid w:val="00FB6386"/>
    <w:rsid w:val="00FD25C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8C2AF1"/>
    <w:rPr>
      <w:rFonts w:ascii="Times New Roman" w:hAnsi="Times New Roman"/>
      <w:lang w:val="en-GB" w:eastAsia="en-US"/>
    </w:rPr>
  </w:style>
  <w:style w:type="character" w:customStyle="1" w:styleId="TALChar">
    <w:name w:val="TAL Char"/>
    <w:link w:val="TAL"/>
    <w:rsid w:val="008C2AF1"/>
    <w:rPr>
      <w:rFonts w:ascii="Arial" w:hAnsi="Arial"/>
      <w:sz w:val="18"/>
      <w:lang w:val="en-GB" w:eastAsia="en-US"/>
    </w:rPr>
  </w:style>
  <w:style w:type="character" w:customStyle="1" w:styleId="TAHCar">
    <w:name w:val="TAH Car"/>
    <w:link w:val="TAH"/>
    <w:rsid w:val="008C2AF1"/>
    <w:rPr>
      <w:rFonts w:ascii="Arial" w:hAnsi="Arial"/>
      <w:b/>
      <w:sz w:val="18"/>
      <w:lang w:val="en-GB" w:eastAsia="en-US"/>
    </w:rPr>
  </w:style>
  <w:style w:type="character" w:customStyle="1" w:styleId="B1Char">
    <w:name w:val="B1 Char"/>
    <w:link w:val="B1"/>
    <w:qFormat/>
    <w:locked/>
    <w:rsid w:val="008C2AF1"/>
    <w:rPr>
      <w:rFonts w:ascii="Times New Roman" w:hAnsi="Times New Roman"/>
      <w:lang w:val="en-GB" w:eastAsia="en-US"/>
    </w:rPr>
  </w:style>
  <w:style w:type="character" w:customStyle="1" w:styleId="THChar">
    <w:name w:val="TH Char"/>
    <w:link w:val="TH"/>
    <w:rsid w:val="008C2AF1"/>
    <w:rPr>
      <w:rFonts w:ascii="Arial" w:hAnsi="Arial"/>
      <w:b/>
      <w:lang w:val="en-GB" w:eastAsia="en-US"/>
    </w:rPr>
  </w:style>
  <w:style w:type="character" w:customStyle="1" w:styleId="B2Char">
    <w:name w:val="B2 Char"/>
    <w:link w:val="B2"/>
    <w:rsid w:val="008C2AF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B4529-7F37-47A6-B429-01752F8617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1497</Words>
  <Characters>8537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Wangyuan (Eric)</cp:lastModifiedBy>
  <cp:revision>3</cp:revision>
  <cp:lastPrinted>1899-12-31T23:00:00Z</cp:lastPrinted>
  <dcterms:created xsi:type="dcterms:W3CDTF">2021-03-09T08:08:00Z</dcterms:created>
  <dcterms:modified xsi:type="dcterms:W3CDTF">2021-03-09T08:13:00Z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(3)LgjlJpPN+A4S7xEFWfrYDFaxeLoymMv0rQlBpTeVEiOoY05+PNJyajBrKmn9tBUvlyx/7Bot
oxQk77OSEWP/YFEC6DOtQOpvNYFfWgC6OUWEQZQ06hflZQOFKOXfsiIIDviLzaxwWCSOjQ4s
/EMpUh5RTJgrFWnK+ctfxI344nn25ENhyrr/bXYjjCf85qNC+R54cv2Nx/D1TBzWsdt7V5Si
42mXSMf2mgzsmo38xb</vt:lpwstr>
  </property>
  <property fmtid="{D5CDD505-2E9C-101B-9397-08002B2CF9AE}" pid="22" name="_2015_ms_pID_7253431">
    <vt:lpwstr>YdzOKTZZYZ+D/g+gbQ33JVDyBv9bwMGNh1ZYixznkSr6eZh00kCFeb
vjnIMW+EFwUPWmZfcLAMhIO1eglmN3eFnNzRhky4BCCi84KgFhv0xeC6D03CPBOujqdn5fpQ
eNQv2nIUyEZRveiHDoAhONpdzgqVasYkhYeyjxilyzlIe1Sq9qtI1785qGIqF2N4yizw+Eb0
OLX+TBEhkge6T6MB4zm/O7o5fJdZgZs+8Lg3</vt:lpwstr>
  </property>
  <property fmtid="{D5CDD505-2E9C-101B-9397-08002B2CF9AE}" pid="23" name="_2015_ms_pID_7253432">
    <vt:lpwstr>QXbF3pNXlhsaCdbt+aRQstw=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1615165906</vt:lpwstr>
  </property>
</Properties>
</file>